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7EC5" w14:textId="21F88178" w:rsidR="00D8093A" w:rsidRPr="007B510C" w:rsidRDefault="00D8093A" w:rsidP="00F44E53">
      <w:pPr>
        <w:pStyle w:val="Header"/>
        <w:tabs>
          <w:tab w:val="clear" w:pos="4153"/>
          <w:tab w:val="clear" w:pos="8306"/>
          <w:tab w:val="right" w:pos="9638"/>
        </w:tabs>
        <w:spacing w:after="0"/>
        <w:ind w:right="-57"/>
        <w:jc w:val="both"/>
        <w:rPr>
          <w:rFonts w:eastAsia="Arial Unicode MS"/>
          <w:b/>
          <w:bCs/>
          <w:sz w:val="24"/>
        </w:rPr>
      </w:pPr>
      <w:r w:rsidRPr="007B510C">
        <w:rPr>
          <w:rFonts w:eastAsia="Arial Unicode MS"/>
          <w:b/>
          <w:bCs/>
          <w:sz w:val="24"/>
        </w:rPr>
        <w:t>3GPP TSG-WG SA2 Meeting #16</w:t>
      </w:r>
      <w:r w:rsidR="00E10926" w:rsidRPr="007B510C">
        <w:rPr>
          <w:rFonts w:eastAsia="Arial Unicode MS"/>
          <w:b/>
          <w:bCs/>
          <w:sz w:val="24"/>
        </w:rPr>
        <w:t>3</w:t>
      </w:r>
      <w:r w:rsidRPr="007B510C">
        <w:rPr>
          <w:rFonts w:eastAsia="Arial Unicode MS"/>
          <w:b/>
          <w:bCs/>
          <w:sz w:val="24"/>
        </w:rPr>
        <w:tab/>
      </w:r>
      <w:r w:rsidRPr="007B510C">
        <w:rPr>
          <w:rFonts w:eastAsia="SimSun"/>
          <w:b/>
          <w:i/>
          <w:noProof/>
          <w:color w:val="auto"/>
          <w:sz w:val="28"/>
          <w:lang w:eastAsia="en-US"/>
        </w:rPr>
        <w:t>S2-240</w:t>
      </w:r>
      <w:r w:rsidR="00A04638">
        <w:rPr>
          <w:rFonts w:hint="eastAsia"/>
          <w:b/>
          <w:i/>
          <w:noProof/>
          <w:color w:val="auto"/>
          <w:sz w:val="28"/>
          <w:lang w:eastAsia="ko-KR"/>
        </w:rPr>
        <w:t>7131</w:t>
      </w:r>
    </w:p>
    <w:p w14:paraId="19F93D29" w14:textId="1143BC23" w:rsidR="00D8093A" w:rsidRPr="00A04638" w:rsidRDefault="000C5CBF" w:rsidP="00F44E53">
      <w:pPr>
        <w:pStyle w:val="Header"/>
        <w:pBdr>
          <w:bottom w:val="single" w:sz="4" w:space="1" w:color="auto"/>
        </w:pBdr>
        <w:tabs>
          <w:tab w:val="clear" w:pos="4153"/>
          <w:tab w:val="clear" w:pos="8306"/>
          <w:tab w:val="right" w:pos="9638"/>
        </w:tabs>
        <w:spacing w:after="0"/>
        <w:ind w:right="-57"/>
        <w:jc w:val="both"/>
        <w:rPr>
          <w:b/>
          <w:bCs/>
          <w:sz w:val="24"/>
          <w:lang w:eastAsia="ko-KR"/>
          <w:rPrChange w:id="0" w:author="JungJeSon" w:date="2024-05-29T14:49:00Z">
            <w:rPr>
              <w:rFonts w:eastAsia="Arial Unicode MS"/>
              <w:b/>
              <w:bCs/>
              <w:sz w:val="24"/>
            </w:rPr>
          </w:rPrChange>
        </w:rPr>
      </w:pPr>
      <w:r w:rsidRPr="007B510C">
        <w:rPr>
          <w:rFonts w:eastAsia="Arial Unicode MS"/>
          <w:b/>
          <w:bCs/>
          <w:sz w:val="24"/>
        </w:rPr>
        <w:t>Jeju</w:t>
      </w:r>
      <w:r w:rsidR="00D8093A" w:rsidRPr="007B510C">
        <w:rPr>
          <w:rFonts w:eastAsia="Arial Unicode MS"/>
          <w:b/>
          <w:bCs/>
          <w:sz w:val="24"/>
        </w:rPr>
        <w:t xml:space="preserve">, </w:t>
      </w:r>
      <w:r w:rsidRPr="007B510C">
        <w:rPr>
          <w:rFonts w:eastAsia="Arial Unicode MS"/>
          <w:b/>
          <w:bCs/>
          <w:sz w:val="24"/>
        </w:rPr>
        <w:t>Korea</w:t>
      </w:r>
      <w:r w:rsidR="00D8093A" w:rsidRPr="007B510C">
        <w:rPr>
          <w:rFonts w:eastAsia="Arial Unicode MS"/>
          <w:b/>
          <w:bCs/>
          <w:sz w:val="24"/>
        </w:rPr>
        <w:t xml:space="preserve">, </w:t>
      </w:r>
      <w:r w:rsidR="00E10926" w:rsidRPr="007B510C">
        <w:rPr>
          <w:rFonts w:eastAsia="Arial Unicode MS"/>
          <w:b/>
          <w:bCs/>
          <w:sz w:val="24"/>
          <w:lang w:eastAsia="zh-CN"/>
        </w:rPr>
        <w:t>May</w:t>
      </w:r>
      <w:r w:rsidR="00D8093A" w:rsidRPr="007B510C">
        <w:rPr>
          <w:rFonts w:eastAsia="Arial Unicode MS"/>
          <w:b/>
          <w:bCs/>
          <w:sz w:val="24"/>
        </w:rPr>
        <w:t xml:space="preserve"> </w:t>
      </w:r>
      <w:r w:rsidR="00E10926" w:rsidRPr="007B510C">
        <w:rPr>
          <w:rFonts w:eastAsia="Arial Unicode MS"/>
          <w:b/>
          <w:bCs/>
          <w:sz w:val="24"/>
        </w:rPr>
        <w:t>27</w:t>
      </w:r>
      <w:r w:rsidR="00D8093A" w:rsidRPr="007B510C">
        <w:rPr>
          <w:rFonts w:eastAsia="Arial Unicode MS"/>
          <w:b/>
          <w:bCs/>
          <w:sz w:val="24"/>
          <w:vertAlign w:val="superscript"/>
        </w:rPr>
        <w:t xml:space="preserve">th </w:t>
      </w:r>
      <w:r w:rsidR="00D8093A" w:rsidRPr="007B510C">
        <w:rPr>
          <w:rFonts w:eastAsia="Arial Unicode MS"/>
          <w:b/>
          <w:bCs/>
          <w:sz w:val="24"/>
        </w:rPr>
        <w:t xml:space="preserve">– </w:t>
      </w:r>
      <w:proofErr w:type="gramStart"/>
      <w:r w:rsidR="00E10926" w:rsidRPr="007B510C">
        <w:rPr>
          <w:rFonts w:eastAsia="Arial Unicode MS"/>
          <w:b/>
          <w:bCs/>
          <w:sz w:val="24"/>
        </w:rPr>
        <w:t>31</w:t>
      </w:r>
      <w:r w:rsidR="00D8093A" w:rsidRPr="007B510C">
        <w:rPr>
          <w:rFonts w:eastAsia="Arial Unicode MS"/>
          <w:b/>
          <w:bCs/>
          <w:sz w:val="24"/>
          <w:vertAlign w:val="superscript"/>
        </w:rPr>
        <w:t>th</w:t>
      </w:r>
      <w:proofErr w:type="gramEnd"/>
      <w:r w:rsidR="00D8093A" w:rsidRPr="007B510C">
        <w:rPr>
          <w:rFonts w:eastAsia="Arial Unicode MS"/>
          <w:b/>
          <w:bCs/>
          <w:sz w:val="24"/>
        </w:rPr>
        <w:t>, 2024</w:t>
      </w:r>
      <w:r w:rsidR="00D8093A" w:rsidRPr="007B510C">
        <w:rPr>
          <w:rFonts w:eastAsia="Arial Unicode MS"/>
          <w:b/>
          <w:bCs/>
        </w:rPr>
        <w:tab/>
      </w:r>
      <w:r w:rsidR="00A04638">
        <w:rPr>
          <w:rFonts w:hint="eastAsia"/>
          <w:b/>
          <w:bCs/>
          <w:lang w:eastAsia="ko-KR"/>
        </w:rPr>
        <w:t xml:space="preserve">rev of </w:t>
      </w:r>
      <w:r w:rsidR="00BE3540">
        <w:rPr>
          <w:rFonts w:hint="eastAsia"/>
          <w:b/>
          <w:bCs/>
          <w:lang w:eastAsia="ko-KR"/>
        </w:rPr>
        <w:t>S2-240</w:t>
      </w:r>
      <w:r w:rsidR="00A04638">
        <w:rPr>
          <w:rFonts w:hint="eastAsia"/>
          <w:b/>
          <w:bCs/>
          <w:lang w:eastAsia="ko-KR"/>
        </w:rPr>
        <w:t>6041</w:t>
      </w:r>
    </w:p>
    <w:p w14:paraId="28D9D2DF" w14:textId="7F1D2333" w:rsidR="00D8093A" w:rsidRPr="007B510C" w:rsidRDefault="00D8093A" w:rsidP="00F44E53">
      <w:pPr>
        <w:spacing w:before="120"/>
        <w:ind w:left="2126" w:hanging="2126"/>
        <w:jc w:val="both"/>
        <w:rPr>
          <w:b/>
        </w:rPr>
      </w:pPr>
      <w:r w:rsidRPr="007B510C">
        <w:rPr>
          <w:b/>
        </w:rPr>
        <w:t>Source:</w:t>
      </w:r>
      <w:r w:rsidRPr="007B510C">
        <w:rPr>
          <w:b/>
        </w:rPr>
        <w:tab/>
      </w:r>
      <w:r w:rsidR="00D032B7" w:rsidRPr="007B510C">
        <w:rPr>
          <w:rFonts w:hint="eastAsia"/>
          <w:b/>
          <w:lang w:eastAsia="ko-KR"/>
        </w:rPr>
        <w:t>Interdigital</w:t>
      </w:r>
    </w:p>
    <w:p w14:paraId="477B86E9" w14:textId="5E674050" w:rsidR="00D8093A" w:rsidRPr="007B510C" w:rsidRDefault="00D8093A" w:rsidP="00F44E53">
      <w:pPr>
        <w:ind w:left="2127" w:hanging="2127"/>
        <w:jc w:val="both"/>
        <w:rPr>
          <w:b/>
        </w:rPr>
      </w:pPr>
      <w:r w:rsidRPr="007B510C">
        <w:rPr>
          <w:b/>
        </w:rPr>
        <w:t>Title:</w:t>
      </w:r>
      <w:r w:rsidRPr="007B510C">
        <w:rPr>
          <w:b/>
        </w:rPr>
        <w:tab/>
        <w:t>KI#</w:t>
      </w:r>
      <w:r w:rsidR="00D032B7" w:rsidRPr="007B510C">
        <w:rPr>
          <w:rFonts w:hint="eastAsia"/>
          <w:b/>
          <w:lang w:eastAsia="ko-KR"/>
        </w:rPr>
        <w:t>3</w:t>
      </w:r>
      <w:r w:rsidR="000C5CBF" w:rsidRPr="007B510C">
        <w:rPr>
          <w:b/>
        </w:rPr>
        <w:t xml:space="preserve">: </w:t>
      </w:r>
      <w:r w:rsidR="00D032B7" w:rsidRPr="007B510C">
        <w:rPr>
          <w:rFonts w:hint="eastAsia"/>
          <w:b/>
          <w:lang w:eastAsia="ko-KR"/>
        </w:rPr>
        <w:t>update of solution#16</w:t>
      </w:r>
    </w:p>
    <w:p w14:paraId="68F36093" w14:textId="77777777" w:rsidR="00D8093A" w:rsidRPr="007B510C" w:rsidRDefault="00D8093A" w:rsidP="00F44E53">
      <w:pPr>
        <w:ind w:left="2127" w:hanging="2127"/>
        <w:jc w:val="both"/>
        <w:rPr>
          <w:b/>
        </w:rPr>
      </w:pPr>
      <w:r w:rsidRPr="007B510C">
        <w:rPr>
          <w:b/>
        </w:rPr>
        <w:t>Document for:</w:t>
      </w:r>
      <w:r w:rsidRPr="007B510C">
        <w:rPr>
          <w:b/>
        </w:rPr>
        <w:tab/>
        <w:t>Approval</w:t>
      </w:r>
    </w:p>
    <w:p w14:paraId="5BCCCFA0" w14:textId="71C4388F" w:rsidR="00D8093A" w:rsidRPr="007B510C" w:rsidRDefault="00D8093A" w:rsidP="00F44E53">
      <w:pPr>
        <w:ind w:left="2127" w:hanging="2127"/>
        <w:jc w:val="both"/>
        <w:rPr>
          <w:b/>
        </w:rPr>
      </w:pPr>
      <w:r w:rsidRPr="007B510C">
        <w:rPr>
          <w:b/>
        </w:rPr>
        <w:t>Agenda Item:</w:t>
      </w:r>
      <w:r w:rsidRPr="007B510C">
        <w:rPr>
          <w:b/>
        </w:rPr>
        <w:tab/>
        <w:t>19.</w:t>
      </w:r>
      <w:r w:rsidR="00C03663" w:rsidRPr="007B510C">
        <w:rPr>
          <w:rFonts w:hint="eastAsia"/>
          <w:b/>
          <w:lang w:eastAsia="ko-KR"/>
        </w:rPr>
        <w:t>10</w:t>
      </w:r>
    </w:p>
    <w:p w14:paraId="5B46205D" w14:textId="36AA7A89" w:rsidR="00D8093A" w:rsidRPr="007B510C" w:rsidRDefault="00D8093A" w:rsidP="00F44E53">
      <w:pPr>
        <w:ind w:left="2127" w:hanging="2127"/>
        <w:jc w:val="both"/>
        <w:rPr>
          <w:b/>
        </w:rPr>
      </w:pPr>
      <w:r w:rsidRPr="007B510C">
        <w:rPr>
          <w:b/>
        </w:rPr>
        <w:t>Work Item / Release:</w:t>
      </w:r>
      <w:r w:rsidRPr="007B510C">
        <w:rPr>
          <w:b/>
        </w:rPr>
        <w:tab/>
        <w:t>FS_</w:t>
      </w:r>
      <w:r w:rsidR="008F52B4" w:rsidRPr="007B510C">
        <w:rPr>
          <w:rFonts w:hint="eastAsia"/>
          <w:b/>
          <w:lang w:eastAsia="ko-KR"/>
        </w:rPr>
        <w:t>UAV_Ph3</w:t>
      </w:r>
      <w:r w:rsidRPr="007B510C">
        <w:rPr>
          <w:b/>
        </w:rPr>
        <w:t>/ Rel-19</w:t>
      </w:r>
    </w:p>
    <w:p w14:paraId="2C547790" w14:textId="16A3F0BE" w:rsidR="00D8093A" w:rsidRPr="007B510C" w:rsidRDefault="00D8093A" w:rsidP="00F44E53">
      <w:pPr>
        <w:jc w:val="both"/>
        <w:rPr>
          <w:i/>
        </w:rPr>
      </w:pPr>
      <w:r w:rsidRPr="007B510C">
        <w:rPr>
          <w:i/>
        </w:rPr>
        <w:t>Abstract: This contribution propose</w:t>
      </w:r>
      <w:r w:rsidR="000C5CBF" w:rsidRPr="007B510C">
        <w:rPr>
          <w:i/>
        </w:rPr>
        <w:t>s</w:t>
      </w:r>
      <w:r w:rsidRPr="007B510C">
        <w:rPr>
          <w:i/>
        </w:rPr>
        <w:t xml:space="preserve"> </w:t>
      </w:r>
      <w:r w:rsidR="008F52B4" w:rsidRPr="007B510C">
        <w:rPr>
          <w:rFonts w:hint="eastAsia"/>
          <w:i/>
          <w:lang w:eastAsia="ko-KR"/>
        </w:rPr>
        <w:t>update of solution #16.</w:t>
      </w:r>
    </w:p>
    <w:p w14:paraId="3F7B98BE" w14:textId="0DA3AF79" w:rsidR="00D8093A" w:rsidRPr="007B510C" w:rsidRDefault="00D8093A" w:rsidP="00F44E53">
      <w:pPr>
        <w:pStyle w:val="Heading1"/>
        <w:jc w:val="both"/>
        <w:rPr>
          <w:rFonts w:ascii="Times New Roman" w:hAnsi="Times New Roman"/>
        </w:rPr>
      </w:pPr>
      <w:r w:rsidRPr="007B510C">
        <w:rPr>
          <w:rFonts w:ascii="Times New Roman" w:hAnsi="Times New Roman"/>
        </w:rPr>
        <w:t>1 Introduction</w:t>
      </w:r>
    </w:p>
    <w:p w14:paraId="37459B0E" w14:textId="2B2628B9" w:rsidR="00346202" w:rsidRPr="007B510C" w:rsidRDefault="008F52B4" w:rsidP="00F44E53">
      <w:pPr>
        <w:jc w:val="both"/>
        <w:rPr>
          <w:lang w:eastAsia="ko-KR"/>
        </w:rPr>
      </w:pPr>
      <w:r w:rsidRPr="007B510C">
        <w:rPr>
          <w:rFonts w:hint="eastAsia"/>
          <w:lang w:eastAsia="ko-KR"/>
        </w:rPr>
        <w:t>In solution #16, there are several E.N.</w:t>
      </w:r>
      <w:r w:rsidR="00A649AE" w:rsidRPr="007B510C">
        <w:rPr>
          <w:rFonts w:hint="eastAsia"/>
          <w:lang w:eastAsia="ko-KR"/>
        </w:rPr>
        <w:t>s</w:t>
      </w:r>
    </w:p>
    <w:p w14:paraId="50781713" w14:textId="1B50D38B" w:rsidR="00B57E76" w:rsidRPr="007B510C" w:rsidRDefault="00B57E76" w:rsidP="00625165">
      <w:pPr>
        <w:pStyle w:val="EditorsNote"/>
        <w:numPr>
          <w:ilvl w:val="0"/>
          <w:numId w:val="42"/>
        </w:numPr>
        <w:rPr>
          <w:lang w:eastAsia="ko-KR"/>
        </w:rPr>
      </w:pPr>
      <w:r w:rsidRPr="007B510C">
        <w:rPr>
          <w:lang w:eastAsia="ko-KR"/>
        </w:rPr>
        <w:t xml:space="preserve">Editor's </w:t>
      </w:r>
      <w:r w:rsidRPr="007B510C">
        <w:rPr>
          <w:rFonts w:hint="eastAsia"/>
          <w:lang w:eastAsia="ko-KR"/>
        </w:rPr>
        <w:t>N</w:t>
      </w:r>
      <w:r w:rsidRPr="007B510C">
        <w:rPr>
          <w:lang w:eastAsia="ko-KR"/>
        </w:rPr>
        <w:t>ote:</w:t>
      </w:r>
      <w:r w:rsidRPr="007B510C">
        <w:rPr>
          <w:rFonts w:hint="eastAsia"/>
          <w:lang w:eastAsia="ko-KR"/>
        </w:rPr>
        <w:t xml:space="preserve"> </w:t>
      </w:r>
      <w:r w:rsidRPr="007B510C">
        <w:rPr>
          <w:lang w:eastAsia="ko-KR"/>
        </w:rPr>
        <w:t xml:space="preserve">It is FFS </w:t>
      </w:r>
      <w:r w:rsidRPr="007B510C">
        <w:rPr>
          <w:rFonts w:hint="eastAsia"/>
          <w:lang w:eastAsia="ko-KR"/>
        </w:rPr>
        <w:t>whether and how to enforce NTZ for UAVs in Idle state.</w:t>
      </w:r>
    </w:p>
    <w:p w14:paraId="4CA955D7" w14:textId="68FBD1CB" w:rsidR="00BA43E3" w:rsidRPr="007B510C" w:rsidRDefault="00625165" w:rsidP="00084381">
      <w:pPr>
        <w:rPr>
          <w:lang w:eastAsia="ko-KR"/>
        </w:rPr>
      </w:pPr>
      <w:r w:rsidRPr="007B510C">
        <w:rPr>
          <w:rFonts w:hint="eastAsia"/>
          <w:lang w:eastAsia="ko-KR"/>
        </w:rPr>
        <w:t xml:space="preserve">This E.N. is about enforcement of NTZ </w:t>
      </w:r>
      <w:r w:rsidR="008900CC" w:rsidRPr="007B510C">
        <w:rPr>
          <w:rFonts w:hint="eastAsia"/>
          <w:lang w:eastAsia="ko-KR"/>
        </w:rPr>
        <w:t>which is intended to prevent uplink traffic from UAV in the NTZ area. But UAV in Idle state does not send any data</w:t>
      </w:r>
      <w:r w:rsidR="006C1059" w:rsidRPr="007B510C">
        <w:rPr>
          <w:rFonts w:hint="eastAsia"/>
          <w:lang w:eastAsia="ko-KR"/>
        </w:rPr>
        <w:t>, therefore, it is not relevant to enforcement NTZ</w:t>
      </w:r>
      <w:r w:rsidR="00682AA3" w:rsidRPr="007B510C">
        <w:rPr>
          <w:rFonts w:hint="eastAsia"/>
          <w:lang w:eastAsia="ko-KR"/>
        </w:rPr>
        <w:t xml:space="preserve"> in NW control aspect</w:t>
      </w:r>
      <w:r w:rsidR="006C1059" w:rsidRPr="007B510C">
        <w:rPr>
          <w:rFonts w:hint="eastAsia"/>
          <w:lang w:eastAsia="ko-KR"/>
        </w:rPr>
        <w:t xml:space="preserve">. The main operation of UAV in idle state is </w:t>
      </w:r>
      <w:r w:rsidR="00E247CE" w:rsidRPr="007B510C">
        <w:rPr>
          <w:rFonts w:hint="eastAsia"/>
          <w:lang w:eastAsia="ko-KR"/>
        </w:rPr>
        <w:t xml:space="preserve">monitoring SIB information from RAN for better cell selection. And RAN aspect is not in scope </w:t>
      </w:r>
      <w:r w:rsidR="00BA43E3" w:rsidRPr="007B510C">
        <w:rPr>
          <w:rFonts w:hint="eastAsia"/>
          <w:lang w:eastAsia="ko-KR"/>
        </w:rPr>
        <w:t>of SA2. The E.N. is proposed to be removed as it is not relevant to SA2 solution.</w:t>
      </w:r>
    </w:p>
    <w:p w14:paraId="582AD6E8" w14:textId="47E4689B" w:rsidR="003B0588" w:rsidRPr="007B510C" w:rsidRDefault="003B0588" w:rsidP="00BA43E3">
      <w:pPr>
        <w:pStyle w:val="EditorsNote"/>
        <w:numPr>
          <w:ilvl w:val="0"/>
          <w:numId w:val="42"/>
        </w:numPr>
        <w:rPr>
          <w:lang w:eastAsia="ko-KR"/>
        </w:rPr>
      </w:pPr>
      <w:r w:rsidRPr="007B510C">
        <w:rPr>
          <w:rFonts w:hint="eastAsia"/>
          <w:lang w:eastAsia="ko-KR"/>
        </w:rPr>
        <w:t>Editor</w:t>
      </w:r>
      <w:r w:rsidRPr="007B510C">
        <w:rPr>
          <w:lang w:eastAsia="ko-KR"/>
        </w:rPr>
        <w:t>’</w:t>
      </w:r>
      <w:r w:rsidRPr="007B510C">
        <w:rPr>
          <w:rFonts w:hint="eastAsia"/>
          <w:lang w:eastAsia="ko-KR"/>
        </w:rPr>
        <w:t xml:space="preserve">s Note: It is FFS whether UAS NF needs to use the UAV tracking mechanism to determine the </w:t>
      </w:r>
      <w:r w:rsidRPr="007B510C">
        <w:rPr>
          <w:lang w:eastAsia="ko-KR"/>
        </w:rPr>
        <w:t>location</w:t>
      </w:r>
      <w:r w:rsidRPr="007B510C">
        <w:rPr>
          <w:rFonts w:hint="eastAsia"/>
          <w:lang w:eastAsia="ko-KR"/>
        </w:rPr>
        <w:t xml:space="preserve"> of the affected UAV.</w:t>
      </w:r>
    </w:p>
    <w:p w14:paraId="73E33302" w14:textId="77777777" w:rsidR="006F63CA" w:rsidRPr="007B510C" w:rsidRDefault="00084381" w:rsidP="00084381">
      <w:pPr>
        <w:rPr>
          <w:lang w:eastAsia="ko-KR"/>
        </w:rPr>
      </w:pPr>
      <w:r w:rsidRPr="007B510C">
        <w:rPr>
          <w:rFonts w:hint="eastAsia"/>
          <w:lang w:eastAsia="ko-KR"/>
        </w:rPr>
        <w:t xml:space="preserve">This E.N. is relating to the mechanism how UAS NF </w:t>
      </w:r>
      <w:r w:rsidR="00E23375" w:rsidRPr="007B510C">
        <w:rPr>
          <w:rFonts w:hint="eastAsia"/>
          <w:lang w:eastAsia="ko-KR"/>
        </w:rPr>
        <w:t>locates UAV and determine whether it is in NTZ or not</w:t>
      </w:r>
      <w:r w:rsidR="00F2200B" w:rsidRPr="007B510C">
        <w:rPr>
          <w:rFonts w:hint="eastAsia"/>
          <w:lang w:eastAsia="ko-KR"/>
        </w:rPr>
        <w:t xml:space="preserve">. When NTZ area is </w:t>
      </w:r>
      <w:r w:rsidR="00013975" w:rsidRPr="007B510C">
        <w:rPr>
          <w:rFonts w:hint="eastAsia"/>
          <w:lang w:eastAsia="ko-KR"/>
        </w:rPr>
        <w:t>large</w:t>
      </w:r>
      <w:r w:rsidR="00F2200B" w:rsidRPr="007B510C">
        <w:rPr>
          <w:rFonts w:hint="eastAsia"/>
          <w:lang w:eastAsia="ko-KR"/>
        </w:rPr>
        <w:t xml:space="preserve"> enough </w:t>
      </w:r>
      <w:r w:rsidR="00862292" w:rsidRPr="007B510C">
        <w:rPr>
          <w:rFonts w:hint="eastAsia"/>
          <w:lang w:eastAsia="ko-KR"/>
        </w:rPr>
        <w:t xml:space="preserve">that </w:t>
      </w:r>
      <w:r w:rsidR="00E57AE9" w:rsidRPr="007B510C">
        <w:rPr>
          <w:rFonts w:hint="eastAsia"/>
          <w:lang w:eastAsia="ko-KR"/>
        </w:rPr>
        <w:t>U</w:t>
      </w:r>
      <w:r w:rsidR="00862292" w:rsidRPr="007B510C">
        <w:rPr>
          <w:rFonts w:hint="eastAsia"/>
          <w:lang w:eastAsia="ko-KR"/>
        </w:rPr>
        <w:t>E</w:t>
      </w:r>
      <w:r w:rsidR="00862292" w:rsidRPr="007B510C">
        <w:rPr>
          <w:lang w:eastAsia="ko-KR"/>
        </w:rPr>
        <w:t>’</w:t>
      </w:r>
      <w:r w:rsidR="00862292" w:rsidRPr="007B510C">
        <w:rPr>
          <w:rFonts w:hint="eastAsia"/>
          <w:lang w:eastAsia="ko-KR"/>
        </w:rPr>
        <w:t>s location per tracking area</w:t>
      </w:r>
      <w:r w:rsidR="00E57AE9" w:rsidRPr="007B510C">
        <w:rPr>
          <w:rFonts w:hint="eastAsia"/>
          <w:lang w:eastAsia="ko-KR"/>
        </w:rPr>
        <w:t xml:space="preserve"> level can </w:t>
      </w:r>
      <w:r w:rsidR="00573096" w:rsidRPr="007B510C">
        <w:rPr>
          <w:rFonts w:hint="eastAsia"/>
          <w:lang w:eastAsia="ko-KR"/>
        </w:rPr>
        <w:t xml:space="preserve">be </w:t>
      </w:r>
      <w:r w:rsidR="00013975" w:rsidRPr="007B510C">
        <w:rPr>
          <w:rFonts w:hint="eastAsia"/>
          <w:lang w:eastAsia="ko-KR"/>
        </w:rPr>
        <w:t xml:space="preserve">utilized to determine whether UAV in the NTZ area or not, </w:t>
      </w:r>
      <w:r w:rsidR="00205A45" w:rsidRPr="007B510C">
        <w:rPr>
          <w:rFonts w:hint="eastAsia"/>
          <w:lang w:eastAsia="ko-KR"/>
        </w:rPr>
        <w:t xml:space="preserve">UAV tracking may not </w:t>
      </w:r>
      <w:proofErr w:type="gramStart"/>
      <w:r w:rsidR="00205A45" w:rsidRPr="007B510C">
        <w:rPr>
          <w:rFonts w:hint="eastAsia"/>
          <w:lang w:eastAsia="ko-KR"/>
        </w:rPr>
        <w:t>needed</w:t>
      </w:r>
      <w:proofErr w:type="gramEnd"/>
      <w:r w:rsidR="00205A45" w:rsidRPr="007B510C">
        <w:rPr>
          <w:rFonts w:hint="eastAsia"/>
          <w:lang w:eastAsia="ko-KR"/>
        </w:rPr>
        <w:t xml:space="preserve">. But, if NTZ area is quite small around a cell size or </w:t>
      </w:r>
      <w:r w:rsidR="00F21B55" w:rsidRPr="007B510C">
        <w:rPr>
          <w:rFonts w:hint="eastAsia"/>
          <w:lang w:eastAsia="ko-KR"/>
        </w:rPr>
        <w:t>smaller, the UE</w:t>
      </w:r>
      <w:r w:rsidR="00F21B55" w:rsidRPr="007B510C">
        <w:rPr>
          <w:lang w:eastAsia="ko-KR"/>
        </w:rPr>
        <w:t>’</w:t>
      </w:r>
      <w:r w:rsidR="00F21B55" w:rsidRPr="007B510C">
        <w:rPr>
          <w:rFonts w:hint="eastAsia"/>
          <w:lang w:eastAsia="ko-KR"/>
        </w:rPr>
        <w:t>s location per tracking area level will not be enough to determine whether UAV in the NTZ or about to enter NTZ. In those scenario (e.g., NTZ area is quite small around a cell size or smaller), UAV</w:t>
      </w:r>
      <w:r w:rsidR="006F63CA" w:rsidRPr="007B510C">
        <w:rPr>
          <w:rFonts w:hint="eastAsia"/>
          <w:lang w:eastAsia="ko-KR"/>
        </w:rPr>
        <w:t xml:space="preserve"> tracking mechanism may be needed for positioning of UAV in higher granularity.</w:t>
      </w:r>
    </w:p>
    <w:p w14:paraId="6924243A" w14:textId="3143A478" w:rsidR="00C752B0" w:rsidRPr="007B510C" w:rsidRDefault="00C752B0" w:rsidP="005278ED">
      <w:pPr>
        <w:pStyle w:val="EditorsNote"/>
        <w:numPr>
          <w:ilvl w:val="0"/>
          <w:numId w:val="42"/>
        </w:numPr>
        <w:rPr>
          <w:lang w:eastAsia="ko-KR"/>
        </w:rPr>
      </w:pPr>
      <w:r w:rsidRPr="007B510C">
        <w:rPr>
          <w:lang w:eastAsia="ko-KR"/>
        </w:rPr>
        <w:t xml:space="preserve">Editor’s Note: It is FFS how to enforce NTZ </w:t>
      </w:r>
      <w:r w:rsidRPr="007B510C">
        <w:rPr>
          <w:rFonts w:hint="eastAsia"/>
          <w:lang w:eastAsia="ko-KR"/>
        </w:rPr>
        <w:t>to UAVs not yet registered and without NTZ information.</w:t>
      </w:r>
    </w:p>
    <w:p w14:paraId="071ADC30" w14:textId="77777777" w:rsidR="00F1318F" w:rsidRPr="007B510C" w:rsidRDefault="008119DF" w:rsidP="008119DF">
      <w:pPr>
        <w:rPr>
          <w:lang w:eastAsia="ko-KR"/>
        </w:rPr>
      </w:pPr>
      <w:r w:rsidRPr="007B510C">
        <w:rPr>
          <w:rFonts w:hint="eastAsia"/>
          <w:lang w:eastAsia="ko-KR"/>
        </w:rPr>
        <w:t xml:space="preserve">This E.N. is relating to the issue how to enforce NTZ when UAV is trying to register at the area </w:t>
      </w:r>
      <w:r w:rsidR="009D1005" w:rsidRPr="007B510C">
        <w:rPr>
          <w:rFonts w:hint="eastAsia"/>
          <w:lang w:eastAsia="ko-KR"/>
        </w:rPr>
        <w:t xml:space="preserve">of </w:t>
      </w:r>
      <w:r w:rsidRPr="007B510C">
        <w:rPr>
          <w:rFonts w:hint="eastAsia"/>
          <w:lang w:eastAsia="ko-KR"/>
        </w:rPr>
        <w:t>NTZ</w:t>
      </w:r>
      <w:r w:rsidR="009D1005" w:rsidRPr="007B510C">
        <w:rPr>
          <w:rFonts w:hint="eastAsia"/>
          <w:lang w:eastAsia="ko-KR"/>
        </w:rPr>
        <w:t>.</w:t>
      </w:r>
    </w:p>
    <w:p w14:paraId="3DABC6C9" w14:textId="3140F046" w:rsidR="005278ED" w:rsidRPr="007B510C" w:rsidRDefault="00F1318F" w:rsidP="008119DF">
      <w:pPr>
        <w:rPr>
          <w:lang w:eastAsia="ko-KR"/>
        </w:rPr>
      </w:pPr>
      <w:r w:rsidRPr="007B510C">
        <w:rPr>
          <w:rFonts w:hint="eastAsia"/>
          <w:lang w:eastAsia="ko-KR"/>
        </w:rPr>
        <w:t xml:space="preserve">It is also proposed that </w:t>
      </w:r>
      <w:r w:rsidR="004E3987" w:rsidRPr="007B510C">
        <w:rPr>
          <w:rFonts w:hint="eastAsia"/>
          <w:lang w:eastAsia="ko-KR"/>
        </w:rPr>
        <w:t xml:space="preserve">NTZ </w:t>
      </w:r>
      <w:r w:rsidR="0037412F" w:rsidRPr="007B510C">
        <w:rPr>
          <w:rFonts w:hint="eastAsia"/>
          <w:lang w:eastAsia="ko-KR"/>
        </w:rPr>
        <w:t xml:space="preserve">enforcement is </w:t>
      </w:r>
      <w:r w:rsidR="00C53EBE" w:rsidRPr="007B510C">
        <w:rPr>
          <w:rFonts w:hint="eastAsia"/>
          <w:lang w:eastAsia="ko-KR"/>
        </w:rPr>
        <w:t>performed at AMF which is serving the area of NTZ</w:t>
      </w:r>
      <w:r w:rsidR="00F6672D" w:rsidRPr="007B510C">
        <w:rPr>
          <w:rFonts w:hint="eastAsia"/>
          <w:lang w:eastAsia="ko-KR"/>
        </w:rPr>
        <w:t>.</w:t>
      </w:r>
      <w:r w:rsidR="00BA6B5B" w:rsidRPr="007B510C">
        <w:rPr>
          <w:rFonts w:hint="eastAsia"/>
          <w:lang w:eastAsia="ko-KR"/>
        </w:rPr>
        <w:t xml:space="preserve"> </w:t>
      </w:r>
    </w:p>
    <w:p w14:paraId="1ADC20EB" w14:textId="3A9E3F6D" w:rsidR="00AC01AD" w:rsidRPr="007B510C" w:rsidRDefault="00AC01AD" w:rsidP="005278ED">
      <w:pPr>
        <w:pStyle w:val="EditorsNote"/>
        <w:numPr>
          <w:ilvl w:val="0"/>
          <w:numId w:val="42"/>
        </w:numPr>
        <w:rPr>
          <w:lang w:eastAsia="ko-KR"/>
        </w:rPr>
      </w:pPr>
      <w:r w:rsidRPr="007B510C">
        <w:rPr>
          <w:rFonts w:hint="eastAsia"/>
          <w:lang w:eastAsia="ko-KR"/>
        </w:rPr>
        <w:t>Editor</w:t>
      </w:r>
      <w:r w:rsidRPr="007B510C">
        <w:rPr>
          <w:lang w:eastAsia="ko-KR"/>
        </w:rPr>
        <w:t>’</w:t>
      </w:r>
      <w:r w:rsidRPr="007B510C">
        <w:rPr>
          <w:rFonts w:hint="eastAsia"/>
          <w:lang w:eastAsia="ko-KR"/>
        </w:rPr>
        <w:t>s Note: RAN aspect is not in scope of SA2 and will be based on RAN decision.</w:t>
      </w:r>
    </w:p>
    <w:p w14:paraId="62093DCF" w14:textId="62D420AF" w:rsidR="005278ED" w:rsidRDefault="005278ED" w:rsidP="005278ED">
      <w:pPr>
        <w:rPr>
          <w:ins w:id="1" w:author="JungJeSon" w:date="2024-05-29T08:50:00Z"/>
          <w:lang w:eastAsia="ko-KR"/>
        </w:rPr>
      </w:pPr>
      <w:r w:rsidRPr="007B510C">
        <w:rPr>
          <w:rFonts w:hint="eastAsia"/>
          <w:lang w:eastAsia="ko-KR"/>
        </w:rPr>
        <w:t>RAN aspect should be changed to NOTE.</w:t>
      </w:r>
    </w:p>
    <w:p w14:paraId="6DEA65F9" w14:textId="77777777" w:rsidR="006E544A" w:rsidRDefault="006E544A" w:rsidP="005278ED">
      <w:pPr>
        <w:rPr>
          <w:ins w:id="2" w:author="JungJeSon" w:date="2024-05-29T08:50:00Z"/>
          <w:lang w:eastAsia="ko-KR"/>
        </w:rPr>
      </w:pPr>
    </w:p>
    <w:p w14:paraId="194DB3F4" w14:textId="1B58423F" w:rsidR="005C7CA3" w:rsidRPr="007B510C" w:rsidRDefault="006E544A" w:rsidP="005278ED">
      <w:pPr>
        <w:rPr>
          <w:lang w:eastAsia="ko-KR"/>
        </w:rPr>
      </w:pPr>
      <w:ins w:id="3" w:author="JungJeSon" w:date="2024-05-29T08:50:00Z">
        <w:r>
          <w:rPr>
            <w:rFonts w:hint="eastAsia"/>
            <w:lang w:eastAsia="ko-KR"/>
          </w:rPr>
          <w:t>Update to c</w:t>
        </w:r>
      </w:ins>
      <w:ins w:id="4" w:author="JungJeSon" w:date="2024-05-29T08:51:00Z">
        <w:r w:rsidR="003E697F">
          <w:rPr>
            <w:rFonts w:hint="eastAsia"/>
            <w:lang w:eastAsia="ko-KR"/>
          </w:rPr>
          <w:t xml:space="preserve">larify that </w:t>
        </w:r>
        <w:r>
          <w:rPr>
            <w:rFonts w:hint="eastAsia"/>
            <w:lang w:eastAsia="ko-KR"/>
          </w:rPr>
          <w:t xml:space="preserve">NTZ </w:t>
        </w:r>
        <w:r w:rsidR="003E697F">
          <w:rPr>
            <w:rFonts w:hint="eastAsia"/>
            <w:lang w:eastAsia="ko-KR"/>
          </w:rPr>
          <w:t xml:space="preserve">update from USS is applied to all </w:t>
        </w:r>
        <w:proofErr w:type="gramStart"/>
        <w:r>
          <w:rPr>
            <w:rFonts w:hint="eastAsia"/>
            <w:lang w:eastAsia="ko-KR"/>
          </w:rPr>
          <w:t>UAV</w:t>
        </w:r>
        <w:r w:rsidR="003E697F">
          <w:rPr>
            <w:rFonts w:hint="eastAsia"/>
            <w:lang w:eastAsia="ko-KR"/>
          </w:rPr>
          <w:t>s.</w:t>
        </w:r>
        <w:r w:rsidR="005C7CA3">
          <w:rPr>
            <w:rFonts w:hint="eastAsia"/>
            <w:lang w:eastAsia="ko-KR"/>
          </w:rPr>
          <w:t>(</w:t>
        </w:r>
        <w:proofErr w:type="gramEnd"/>
        <w:r w:rsidR="005C7CA3">
          <w:rPr>
            <w:rFonts w:hint="eastAsia"/>
            <w:lang w:eastAsia="ko-KR"/>
          </w:rPr>
          <w:t>removing providing list of UAVs</w:t>
        </w:r>
      </w:ins>
      <w:ins w:id="5" w:author="JungJeSon" w:date="2024-05-29T08:52:00Z">
        <w:r w:rsidR="005C7CA3">
          <w:rPr>
            <w:rFonts w:hint="eastAsia"/>
            <w:lang w:eastAsia="ko-KR"/>
          </w:rPr>
          <w:t xml:space="preserve"> from USS) and any relevant procedure.</w:t>
        </w:r>
      </w:ins>
    </w:p>
    <w:p w14:paraId="6AA98CA4" w14:textId="77777777" w:rsidR="008F52B4" w:rsidRPr="007B510C" w:rsidRDefault="008F52B4" w:rsidP="00F44E53">
      <w:pPr>
        <w:jc w:val="both"/>
        <w:rPr>
          <w:lang w:eastAsia="ko-KR"/>
        </w:rPr>
      </w:pPr>
    </w:p>
    <w:p w14:paraId="02D8DB3B" w14:textId="77777777" w:rsidR="00D8093A" w:rsidRPr="007B510C" w:rsidRDefault="00D8093A" w:rsidP="00F44E53">
      <w:pPr>
        <w:pStyle w:val="Heading1"/>
        <w:jc w:val="both"/>
        <w:rPr>
          <w:rFonts w:ascii="Times New Roman" w:hAnsi="Times New Roman"/>
        </w:rPr>
      </w:pPr>
      <w:r w:rsidRPr="007B510C">
        <w:rPr>
          <w:rFonts w:ascii="Times New Roman" w:hAnsi="Times New Roman"/>
        </w:rPr>
        <w:t>2. Text Proposal</w:t>
      </w:r>
    </w:p>
    <w:p w14:paraId="545F2872" w14:textId="4910CEA2" w:rsidR="00D8093A" w:rsidRPr="007B510C" w:rsidRDefault="00D8093A" w:rsidP="00F44E53">
      <w:pPr>
        <w:jc w:val="both"/>
        <w:rPr>
          <w:lang w:eastAsia="zh-CN"/>
        </w:rPr>
      </w:pPr>
      <w:r w:rsidRPr="007B510C">
        <w:rPr>
          <w:lang w:eastAsia="zh-CN"/>
        </w:rPr>
        <w:t xml:space="preserve">It is proposed to capture the following changes </w:t>
      </w:r>
      <w:r w:rsidR="00871389">
        <w:rPr>
          <w:rFonts w:hint="eastAsia"/>
          <w:lang w:eastAsia="ko-KR"/>
        </w:rPr>
        <w:t>at</w:t>
      </w:r>
      <w:r w:rsidRPr="007B510C">
        <w:rPr>
          <w:lang w:eastAsia="zh-CN"/>
        </w:rPr>
        <w:t xml:space="preserve"> TR</w:t>
      </w:r>
      <w:r w:rsidRPr="007B510C">
        <w:t> </w:t>
      </w:r>
      <w:r w:rsidRPr="007B510C">
        <w:rPr>
          <w:lang w:eastAsia="zh-CN"/>
        </w:rPr>
        <w:t>23.700-</w:t>
      </w:r>
      <w:r w:rsidR="00871389">
        <w:rPr>
          <w:rFonts w:hint="eastAsia"/>
          <w:lang w:eastAsia="ko-KR"/>
        </w:rPr>
        <w:t>59</w:t>
      </w:r>
      <w:r w:rsidRPr="007B510C">
        <w:rPr>
          <w:lang w:eastAsia="zh-CN"/>
        </w:rPr>
        <w:t>.</w:t>
      </w:r>
    </w:p>
    <w:p w14:paraId="148C3B74" w14:textId="4AA23FF7" w:rsidR="00D8093A" w:rsidRPr="007B510C" w:rsidRDefault="00D8093A" w:rsidP="00F44E53">
      <w:pPr>
        <w:overflowPunct/>
        <w:autoSpaceDE/>
        <w:autoSpaceDN/>
        <w:adjustRightInd/>
        <w:spacing w:after="0"/>
        <w:jc w:val="both"/>
        <w:textAlignment w:val="auto"/>
        <w:rPr>
          <w:color w:val="FF0000"/>
          <w:sz w:val="28"/>
          <w:szCs w:val="28"/>
          <w:lang w:val="en-US" w:eastAsia="ko-KR"/>
        </w:rPr>
      </w:pPr>
    </w:p>
    <w:p w14:paraId="4E0ADE76" w14:textId="674ECF0D" w:rsidR="003D19FD" w:rsidRPr="007B510C" w:rsidRDefault="003D19FD" w:rsidP="00DD7FB2">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7B510C">
        <w:rPr>
          <w:color w:val="FF0000"/>
          <w:sz w:val="28"/>
          <w:szCs w:val="28"/>
          <w:lang w:val="en-US"/>
        </w:rPr>
        <w:t xml:space="preserve">* * * * </w:t>
      </w:r>
      <w:r w:rsidR="00702490">
        <w:rPr>
          <w:rFonts w:hint="eastAsia"/>
          <w:color w:val="FF0000"/>
          <w:sz w:val="28"/>
          <w:szCs w:val="28"/>
          <w:lang w:val="en-US" w:eastAsia="ko-KR"/>
        </w:rPr>
        <w:t>First</w:t>
      </w:r>
      <w:r w:rsidRPr="007B510C">
        <w:rPr>
          <w:color w:val="FF0000"/>
          <w:sz w:val="28"/>
          <w:szCs w:val="28"/>
          <w:lang w:val="en-US"/>
        </w:rPr>
        <w:t xml:space="preserve"> change * * * * </w:t>
      </w:r>
    </w:p>
    <w:p w14:paraId="729CC225" w14:textId="77777777" w:rsidR="006B7305" w:rsidRPr="007B510C" w:rsidRDefault="006B7305" w:rsidP="006B7305">
      <w:pPr>
        <w:pStyle w:val="Heading2"/>
        <w:rPr>
          <w:rFonts w:eastAsia="DengXian"/>
          <w:lang w:val="en-US"/>
        </w:rPr>
      </w:pPr>
      <w:bookmarkStart w:id="6" w:name="_Toc164709739"/>
      <w:bookmarkStart w:id="7" w:name="_Toc164718987"/>
      <w:bookmarkStart w:id="8" w:name="_Toc519004414"/>
      <w:r w:rsidRPr="007B510C">
        <w:rPr>
          <w:rFonts w:eastAsia="DengXian"/>
          <w:lang w:val="en-US" w:eastAsia="zh-CN"/>
        </w:rPr>
        <w:lastRenderedPageBreak/>
        <w:t>6.16</w:t>
      </w:r>
      <w:r w:rsidRPr="007B510C">
        <w:rPr>
          <w:rFonts w:eastAsia="DengXian" w:hint="eastAsia"/>
          <w:lang w:val="en-US" w:eastAsia="ko-KR"/>
        </w:rPr>
        <w:tab/>
      </w:r>
      <w:r w:rsidRPr="007B510C">
        <w:rPr>
          <w:rFonts w:eastAsia="DengXian"/>
          <w:lang w:val="en-US"/>
        </w:rPr>
        <w:t>Solution</w:t>
      </w:r>
      <w:r w:rsidRPr="007B510C">
        <w:rPr>
          <w:rFonts w:eastAsia="DengXian" w:hint="eastAsia"/>
          <w:lang w:val="en-US" w:eastAsia="zh-CN"/>
        </w:rPr>
        <w:t xml:space="preserve"> #</w:t>
      </w:r>
      <w:r w:rsidRPr="007B510C">
        <w:rPr>
          <w:rFonts w:eastAsia="DengXian"/>
          <w:lang w:val="en-US" w:eastAsia="zh-CN"/>
        </w:rPr>
        <w:t>16</w:t>
      </w:r>
      <w:r w:rsidRPr="007B510C">
        <w:rPr>
          <w:rFonts w:eastAsia="DengXian"/>
          <w:lang w:val="en-US"/>
        </w:rPr>
        <w:t>: NTZ Enforcement in 5GC</w:t>
      </w:r>
      <w:bookmarkEnd w:id="6"/>
      <w:bookmarkEnd w:id="7"/>
    </w:p>
    <w:p w14:paraId="02D0F311" w14:textId="77777777" w:rsidR="006B7305" w:rsidRPr="007B510C" w:rsidRDefault="006B7305" w:rsidP="006B7305">
      <w:pPr>
        <w:pStyle w:val="Heading3"/>
        <w:rPr>
          <w:rFonts w:eastAsia="DengXian"/>
        </w:rPr>
      </w:pPr>
      <w:bookmarkStart w:id="9" w:name="_Toc164709740"/>
      <w:bookmarkStart w:id="10" w:name="_Toc164718988"/>
      <w:r w:rsidRPr="007B510C">
        <w:rPr>
          <w:rFonts w:eastAsia="DengXian"/>
        </w:rPr>
        <w:t>6.16.</w:t>
      </w:r>
      <w:r w:rsidRPr="007B510C">
        <w:rPr>
          <w:rFonts w:eastAsia="DengXian" w:hint="eastAsia"/>
        </w:rPr>
        <w:t>1</w:t>
      </w:r>
      <w:r w:rsidRPr="007B510C">
        <w:rPr>
          <w:rFonts w:eastAsia="DengXian" w:hint="eastAsia"/>
        </w:rPr>
        <w:tab/>
      </w:r>
      <w:r w:rsidRPr="007B510C">
        <w:rPr>
          <w:rFonts w:eastAsia="DengXian"/>
        </w:rPr>
        <w:t>Key Issue mapping</w:t>
      </w:r>
      <w:bookmarkEnd w:id="9"/>
      <w:bookmarkEnd w:id="10"/>
    </w:p>
    <w:p w14:paraId="25097CC3" w14:textId="77777777" w:rsidR="006B7305" w:rsidRPr="007B510C" w:rsidRDefault="006B7305" w:rsidP="006B7305">
      <w:r w:rsidRPr="007B510C">
        <w:t>This solution addresses KI#3, “Support of No Transmit Zones”.</w:t>
      </w:r>
    </w:p>
    <w:p w14:paraId="78041769" w14:textId="77777777" w:rsidR="006B7305" w:rsidRPr="007B510C" w:rsidRDefault="006B7305" w:rsidP="006B7305">
      <w:pPr>
        <w:pStyle w:val="Heading3"/>
        <w:rPr>
          <w:rFonts w:eastAsia="DengXian"/>
        </w:rPr>
      </w:pPr>
      <w:bookmarkStart w:id="11" w:name="_Toc164709741"/>
      <w:bookmarkStart w:id="12" w:name="_Toc164718989"/>
      <w:r w:rsidRPr="007B510C">
        <w:rPr>
          <w:rFonts w:eastAsia="DengXian"/>
        </w:rPr>
        <w:t>6.16.2</w:t>
      </w:r>
      <w:r w:rsidRPr="007B510C">
        <w:rPr>
          <w:rFonts w:eastAsia="DengXian" w:hint="eastAsia"/>
        </w:rPr>
        <w:tab/>
        <w:t>Description</w:t>
      </w:r>
      <w:bookmarkEnd w:id="11"/>
      <w:bookmarkEnd w:id="12"/>
    </w:p>
    <w:p w14:paraId="50030E6E" w14:textId="77777777" w:rsidR="006B7305" w:rsidRPr="007B510C" w:rsidRDefault="006B7305" w:rsidP="006B7305">
      <w:pPr>
        <w:rPr>
          <w:lang w:eastAsia="ko-KR"/>
        </w:rPr>
      </w:pPr>
      <w:r w:rsidRPr="007B510C">
        <w:rPr>
          <w:lang w:eastAsia="ko-KR"/>
        </w:rPr>
        <w:t>This solution assumes that NTZ enforcement is provided to the 5GC from USS dynamically. This solution is intended for 5GC to enforce NTZ information for the UAV dynamically so that UAV does not transmit in the NTZ after receiving NTZ enforcement.</w:t>
      </w:r>
    </w:p>
    <w:p w14:paraId="204D7265" w14:textId="77777777" w:rsidR="006B7305" w:rsidRPr="007B510C" w:rsidRDefault="006B7305" w:rsidP="006B7305">
      <w:r w:rsidRPr="007B510C">
        <w:t>In this solution, the NTZ enforcement request is initiated from the USS/UTM and sent to the UAS-NF in 5GC. The request includes the designated NTZ information (areas, spectrum, etc.) and target UAV identifiers (or all UAVs). The UAS NF maps the NTZ areas to network areas and locates the serving AMFs of the affected UAVs and forwards the NTZ enforcement request to the serving AMFs.</w:t>
      </w:r>
    </w:p>
    <w:p w14:paraId="562A5DC3" w14:textId="77777777" w:rsidR="006B7305" w:rsidRPr="007B510C" w:rsidRDefault="006B7305" w:rsidP="006B7305">
      <w:r w:rsidRPr="007B510C">
        <w:t>The serving AMF may perform the following actions:</w:t>
      </w:r>
    </w:p>
    <w:p w14:paraId="325BF036" w14:textId="77777777" w:rsidR="006B7305" w:rsidRPr="007B510C" w:rsidRDefault="006B7305" w:rsidP="006B7305">
      <w:pPr>
        <w:pStyle w:val="B1"/>
      </w:pPr>
      <w:r w:rsidRPr="007B510C">
        <w:t>-</w:t>
      </w:r>
      <w:r w:rsidRPr="007B510C">
        <w:tab/>
        <w:t>Use the location service to determine whether the UAV is in or out of the NTZs.</w:t>
      </w:r>
    </w:p>
    <w:p w14:paraId="0C1B1073" w14:textId="77777777" w:rsidR="006B7305" w:rsidRPr="007B510C" w:rsidRDefault="006B7305" w:rsidP="006B7305">
      <w:pPr>
        <w:pStyle w:val="B1"/>
      </w:pPr>
      <w:r w:rsidRPr="007B510C">
        <w:t>-</w:t>
      </w:r>
      <w:r w:rsidRPr="007B510C">
        <w:tab/>
        <w:t>For those in the NTZs and in Connected mode, inform the SMF to deactivate the PDU sessions of the UAV (C2 communication may be exempted), and inform the RANs to not schedule UL transmissions for those UAVs.</w:t>
      </w:r>
    </w:p>
    <w:p w14:paraId="0552D489" w14:textId="15045B3F" w:rsidR="006B7305" w:rsidDel="00B43B9D" w:rsidRDefault="006B7305" w:rsidP="006B7305">
      <w:pPr>
        <w:pStyle w:val="EditorsNote"/>
        <w:rPr>
          <w:del w:id="13" w:author="JungJeSon" w:date="2024-05-15T21:22:00Z"/>
          <w:lang w:eastAsia="ko-KR"/>
        </w:rPr>
      </w:pPr>
      <w:bookmarkStart w:id="14" w:name="_Hlk166700101"/>
      <w:del w:id="15" w:author="JungJeSon" w:date="2024-05-15T21:22:00Z">
        <w:r w:rsidRPr="007B510C" w:rsidDel="005B7122">
          <w:rPr>
            <w:lang w:eastAsia="ko-KR"/>
          </w:rPr>
          <w:delText xml:space="preserve">Editor's </w:delText>
        </w:r>
        <w:r w:rsidRPr="007B510C" w:rsidDel="005B7122">
          <w:rPr>
            <w:rFonts w:hint="eastAsia"/>
            <w:lang w:eastAsia="ko-KR"/>
          </w:rPr>
          <w:delText>N</w:delText>
        </w:r>
        <w:r w:rsidRPr="007B510C" w:rsidDel="005B7122">
          <w:rPr>
            <w:lang w:eastAsia="ko-KR"/>
          </w:rPr>
          <w:delText>ote:</w:delText>
        </w:r>
        <w:r w:rsidRPr="007B510C" w:rsidDel="005B7122">
          <w:rPr>
            <w:rFonts w:hint="eastAsia"/>
            <w:lang w:eastAsia="ko-KR"/>
          </w:rPr>
          <w:delText xml:space="preserve"> </w:delText>
        </w:r>
        <w:r w:rsidRPr="007B510C" w:rsidDel="005B7122">
          <w:rPr>
            <w:lang w:eastAsia="ko-KR"/>
          </w:rPr>
          <w:delText xml:space="preserve">It is FFS </w:delText>
        </w:r>
        <w:r w:rsidRPr="007B510C" w:rsidDel="005B7122">
          <w:rPr>
            <w:rFonts w:hint="eastAsia"/>
            <w:lang w:eastAsia="ko-KR"/>
          </w:rPr>
          <w:delText>whether and how to enforce NTZ for UAVs in Idle state.</w:delText>
        </w:r>
      </w:del>
    </w:p>
    <w:p w14:paraId="49C8F78F" w14:textId="72DAD7E8" w:rsidR="00B43B9D" w:rsidRDefault="00B43B9D">
      <w:pPr>
        <w:rPr>
          <w:ins w:id="16" w:author="JungJeSon" w:date="2024-05-29T16:40:00Z"/>
          <w:lang w:eastAsia="ko-KR"/>
        </w:rPr>
      </w:pPr>
      <w:ins w:id="17" w:author="JungJeSon" w:date="2024-05-29T08:02:00Z">
        <w:r>
          <w:rPr>
            <w:rFonts w:hint="eastAsia"/>
            <w:lang w:eastAsia="ko-KR"/>
          </w:rPr>
          <w:t>UAV in Idle state</w:t>
        </w:r>
      </w:ins>
      <w:ins w:id="18" w:author="JungJeSon" w:date="2024-05-29T08:03:00Z">
        <w:r w:rsidR="00272A53">
          <w:rPr>
            <w:rFonts w:hint="eastAsia"/>
            <w:lang w:eastAsia="ko-KR"/>
          </w:rPr>
          <w:t xml:space="preserve"> is guided </w:t>
        </w:r>
      </w:ins>
      <w:ins w:id="19" w:author="JungJeSon" w:date="2024-05-29T16:40:00Z">
        <w:r w:rsidR="00FB19C5">
          <w:rPr>
            <w:rFonts w:hint="eastAsia"/>
            <w:lang w:eastAsia="ko-KR"/>
          </w:rPr>
          <w:t xml:space="preserve">not </w:t>
        </w:r>
      </w:ins>
      <w:ins w:id="20" w:author="JungJeSon" w:date="2024-05-29T08:04:00Z">
        <w:r w:rsidR="0034322C">
          <w:rPr>
            <w:rFonts w:hint="eastAsia"/>
            <w:lang w:eastAsia="ko-KR"/>
          </w:rPr>
          <w:t xml:space="preserve">to select </w:t>
        </w:r>
      </w:ins>
      <w:ins w:id="21" w:author="JungJeSon" w:date="2024-05-29T16:40:00Z">
        <w:r w:rsidR="00FB19C5">
          <w:rPr>
            <w:rFonts w:hint="eastAsia"/>
            <w:lang w:eastAsia="ko-KR"/>
          </w:rPr>
          <w:t xml:space="preserve">NTZ cell </w:t>
        </w:r>
      </w:ins>
      <w:ins w:id="22" w:author="JungJeSon" w:date="2024-05-29T16:41:00Z">
        <w:r w:rsidR="00FB19C5">
          <w:rPr>
            <w:rFonts w:hint="eastAsia"/>
            <w:lang w:eastAsia="ko-KR"/>
          </w:rPr>
          <w:t xml:space="preserve">during </w:t>
        </w:r>
      </w:ins>
      <w:ins w:id="23" w:author="JungJeSon" w:date="2024-05-29T16:43:00Z">
        <w:r w:rsidR="002B5F6F">
          <w:rPr>
            <w:rFonts w:hint="eastAsia"/>
            <w:lang w:eastAsia="ko-KR"/>
          </w:rPr>
          <w:t>C</w:t>
        </w:r>
      </w:ins>
      <w:ins w:id="24" w:author="JungJeSon" w:date="2024-05-29T16:41:00Z">
        <w:r w:rsidR="00FB19C5">
          <w:rPr>
            <w:rFonts w:hint="eastAsia"/>
            <w:lang w:eastAsia="ko-KR"/>
          </w:rPr>
          <w:t xml:space="preserve">ell </w:t>
        </w:r>
      </w:ins>
      <w:ins w:id="25" w:author="JungJeSon" w:date="2024-05-29T16:43:00Z">
        <w:r w:rsidR="002B5F6F">
          <w:rPr>
            <w:rFonts w:hint="eastAsia"/>
            <w:lang w:eastAsia="ko-KR"/>
          </w:rPr>
          <w:t>S</w:t>
        </w:r>
      </w:ins>
      <w:ins w:id="26" w:author="JungJeSon" w:date="2024-05-29T16:41:00Z">
        <w:r w:rsidR="00FB19C5">
          <w:rPr>
            <w:rFonts w:hint="eastAsia"/>
            <w:lang w:eastAsia="ko-KR"/>
          </w:rPr>
          <w:t>election procedure</w:t>
        </w:r>
      </w:ins>
      <w:ins w:id="27" w:author="JungJeSon" w:date="2024-05-29T08:03:00Z">
        <w:r w:rsidR="00275F98">
          <w:rPr>
            <w:rFonts w:hint="eastAsia"/>
            <w:lang w:eastAsia="ko-KR"/>
          </w:rPr>
          <w:t>.</w:t>
        </w:r>
      </w:ins>
    </w:p>
    <w:p w14:paraId="2D323FC6" w14:textId="17416D56" w:rsidR="00FB19C5" w:rsidRDefault="00FB19C5" w:rsidP="00FB19C5">
      <w:pPr>
        <w:pStyle w:val="NO"/>
        <w:rPr>
          <w:ins w:id="28" w:author="JungJeSon" w:date="2024-05-29T16:40:00Z"/>
        </w:rPr>
      </w:pPr>
      <w:ins w:id="29" w:author="JungJeSon" w:date="2024-05-29T16:40:00Z">
        <w:r w:rsidRPr="007B510C">
          <w:rPr>
            <w:rFonts w:hint="eastAsia"/>
          </w:rPr>
          <w:t xml:space="preserve">NOTE </w:t>
        </w:r>
        <w:r>
          <w:rPr>
            <w:rFonts w:hint="eastAsia"/>
            <w:lang w:eastAsia="ko-KR"/>
          </w:rPr>
          <w:t>1</w:t>
        </w:r>
        <w:r w:rsidRPr="007B510C">
          <w:rPr>
            <w:rFonts w:hint="eastAsia"/>
          </w:rPr>
          <w:t>: RAN aspect is not in scope of SA2 and will be based on RAN decision.</w:t>
        </w:r>
      </w:ins>
    </w:p>
    <w:p w14:paraId="4606CB22" w14:textId="77777777" w:rsidR="00FB19C5" w:rsidRPr="007B510C" w:rsidRDefault="00FB19C5">
      <w:pPr>
        <w:rPr>
          <w:ins w:id="30" w:author="JungJeSon" w:date="2024-05-29T08:02:00Z"/>
          <w:lang w:eastAsia="ko-KR"/>
        </w:rPr>
        <w:pPrChange w:id="31" w:author="JungJeSon" w:date="2024-05-29T08:03:00Z">
          <w:pPr>
            <w:pStyle w:val="EditorsNote"/>
          </w:pPr>
        </w:pPrChange>
      </w:pPr>
    </w:p>
    <w:p w14:paraId="55B04D8E" w14:textId="77777777" w:rsidR="006B7305" w:rsidRPr="007B510C" w:rsidRDefault="006B7305" w:rsidP="006B7305">
      <w:pPr>
        <w:pStyle w:val="Heading3"/>
        <w:rPr>
          <w:rFonts w:eastAsia="DengXian"/>
        </w:rPr>
      </w:pPr>
      <w:bookmarkStart w:id="32" w:name="_Toc164709742"/>
      <w:bookmarkStart w:id="33" w:name="_Toc164718990"/>
      <w:bookmarkEnd w:id="14"/>
      <w:r w:rsidRPr="007B510C">
        <w:rPr>
          <w:rFonts w:eastAsia="DengXian"/>
        </w:rPr>
        <w:t>6.16.3</w:t>
      </w:r>
      <w:r w:rsidRPr="007B510C">
        <w:rPr>
          <w:rFonts w:eastAsia="DengXian"/>
        </w:rPr>
        <w:tab/>
        <w:t>Procedures</w:t>
      </w:r>
      <w:bookmarkEnd w:id="32"/>
      <w:bookmarkEnd w:id="33"/>
    </w:p>
    <w:p w14:paraId="679C2CDB" w14:textId="77777777" w:rsidR="006B7305" w:rsidRPr="007B510C" w:rsidRDefault="006B7305" w:rsidP="006B7305">
      <w:pPr>
        <w:rPr>
          <w:rFonts w:eastAsia="DengXian"/>
        </w:rPr>
      </w:pPr>
    </w:p>
    <w:p w14:paraId="6D71B974" w14:textId="63063F69" w:rsidR="006B7305" w:rsidRPr="007B510C" w:rsidRDefault="008A3DF9" w:rsidP="006B7305">
      <w:ins w:id="34" w:author="JungJeSon" w:date="2024-05-29T08:11:00Z">
        <w:r>
          <w:object w:dxaOrig="16965" w:dyaOrig="9241" w14:anchorId="754EF4E7">
            <v:shape id="_x0000_i1026" type="#_x0000_t75" style="width:481.65pt;height:262.5pt" o:ole="">
              <v:imagedata r:id="rId12" o:title=""/>
            </v:shape>
            <o:OLEObject Type="Embed" ProgID="Visio.Drawing.15" ShapeID="_x0000_i1026" DrawAspect="Content" ObjectID="_1778506663" r:id="rId13"/>
          </w:object>
        </w:r>
      </w:ins>
      <w:del w:id="35" w:author="JungJeSon" w:date="2024-05-29T08:11:00Z">
        <w:r w:rsidR="006112D2" w:rsidRPr="007B510C" w:rsidDel="00214716">
          <w:object w:dxaOrig="16966" w:dyaOrig="16261" w14:anchorId="3AEEB4D9">
            <v:shape id="_x0000_i1027" type="#_x0000_t75" style="width:468.2pt;height:447.2pt" o:ole="">
              <v:imagedata r:id="rId14" o:title=""/>
            </v:shape>
            <o:OLEObject Type="Embed" ProgID="Visio.Drawing.15" ShapeID="_x0000_i1027" DrawAspect="Content" ObjectID="_1778506664" r:id="rId15"/>
          </w:object>
        </w:r>
      </w:del>
    </w:p>
    <w:p w14:paraId="3EE4868F" w14:textId="77777777" w:rsidR="006B7305" w:rsidRPr="007B510C" w:rsidRDefault="006B7305" w:rsidP="006B7305">
      <w:pPr>
        <w:pStyle w:val="TF"/>
      </w:pPr>
      <w:r w:rsidRPr="007B510C">
        <w:t>Figure 6.16.3-1: NTZ enforcement in 5GC</w:t>
      </w:r>
    </w:p>
    <w:p w14:paraId="600AF9AF" w14:textId="52192108" w:rsidR="006B7305" w:rsidRPr="007B510C" w:rsidRDefault="006B7305" w:rsidP="006B7305">
      <w:pPr>
        <w:pStyle w:val="B1"/>
      </w:pPr>
      <w:r w:rsidRPr="007B510C">
        <w:rPr>
          <w:rFonts w:eastAsia="SimSun"/>
          <w:lang w:eastAsia="zh-CN"/>
        </w:rPr>
        <w:t>1.</w:t>
      </w:r>
      <w:r w:rsidRPr="007B510C">
        <w:rPr>
          <w:rFonts w:eastAsia="SimSun"/>
          <w:lang w:eastAsia="zh-CN"/>
        </w:rPr>
        <w:tab/>
        <w:t xml:space="preserve">The UAS NF receives the NTZ </w:t>
      </w:r>
      <w:ins w:id="36" w:author="JungJeSon" w:date="2024-05-29T08:26:00Z">
        <w:r w:rsidR="00716629">
          <w:rPr>
            <w:rFonts w:hint="eastAsia"/>
            <w:lang w:eastAsia="ko-KR"/>
          </w:rPr>
          <w:t>update</w:t>
        </w:r>
      </w:ins>
      <w:del w:id="37" w:author="JungJeSon" w:date="2024-05-29T08:26:00Z">
        <w:r w:rsidRPr="007B510C" w:rsidDel="00716629">
          <w:rPr>
            <w:rFonts w:eastAsia="SimSun"/>
            <w:lang w:eastAsia="zh-CN"/>
          </w:rPr>
          <w:delText>enforcement</w:delText>
        </w:r>
      </w:del>
      <w:r w:rsidRPr="007B510C">
        <w:rPr>
          <w:rFonts w:eastAsia="SimSun"/>
          <w:lang w:eastAsia="zh-CN"/>
        </w:rPr>
        <w:t xml:space="preserve"> request from the USS/UTM. The request includes the NTZ information</w:t>
      </w:r>
      <w:ins w:id="38" w:author="JungJeSon" w:date="2024-05-29T08:26:00Z">
        <w:r w:rsidR="00A6253B">
          <w:rPr>
            <w:rFonts w:hint="eastAsia"/>
            <w:lang w:eastAsia="ko-KR"/>
          </w:rPr>
          <w:t xml:space="preserve"> to be updated for</w:t>
        </w:r>
      </w:ins>
      <w:del w:id="39" w:author="JungJeSon" w:date="2024-05-15T21:44:00Z">
        <w:r w:rsidRPr="007B510C" w:rsidDel="00891815">
          <w:rPr>
            <w:rFonts w:eastAsia="SimSun"/>
            <w:lang w:eastAsia="zh-CN"/>
          </w:rPr>
          <w:delText xml:space="preserve"> and </w:delText>
        </w:r>
      </w:del>
      <w:del w:id="40" w:author="JungJeSon" w:date="2024-05-29T08:26:00Z">
        <w:r w:rsidRPr="007B510C" w:rsidDel="00A6253B">
          <w:rPr>
            <w:rFonts w:eastAsia="SimSun"/>
            <w:lang w:eastAsia="zh-CN"/>
          </w:rPr>
          <w:delText>affected UAV Identifiers (or</w:delText>
        </w:r>
      </w:del>
      <w:r w:rsidRPr="007B510C">
        <w:rPr>
          <w:rFonts w:eastAsia="SimSun"/>
          <w:lang w:eastAsia="zh-CN"/>
        </w:rPr>
        <w:t xml:space="preserve"> all UAVs</w:t>
      </w:r>
      <w:del w:id="41" w:author="JungJeSon" w:date="2024-05-29T08:26:00Z">
        <w:r w:rsidRPr="007B510C" w:rsidDel="00A6253B">
          <w:rPr>
            <w:rFonts w:eastAsia="SimSun"/>
            <w:lang w:eastAsia="zh-CN"/>
          </w:rPr>
          <w:delText>)</w:delText>
        </w:r>
      </w:del>
      <w:r w:rsidRPr="007B510C">
        <w:rPr>
          <w:rFonts w:eastAsia="SimSun"/>
          <w:lang w:eastAsia="zh-CN"/>
        </w:rPr>
        <w:t>. The NTZ information includes one or multiple NTZ areas, frequency bands that UAVs are not allowed to transmit, etc.</w:t>
      </w:r>
    </w:p>
    <w:p w14:paraId="20199155" w14:textId="3DBB4211" w:rsidR="006B7305" w:rsidRPr="007B510C" w:rsidRDefault="006B7305">
      <w:pPr>
        <w:pStyle w:val="B1"/>
        <w:ind w:firstLine="0"/>
        <w:rPr>
          <w:lang w:eastAsia="ko-KR"/>
        </w:rPr>
        <w:pPrChange w:id="42" w:author="JungJeSon" w:date="2024-05-29T08:29:00Z">
          <w:pPr>
            <w:pStyle w:val="B1"/>
          </w:pPr>
        </w:pPrChange>
      </w:pPr>
      <w:del w:id="43" w:author="JungJeSon" w:date="2024-05-29T08:29:00Z">
        <w:r w:rsidRPr="007B510C" w:rsidDel="00434D19">
          <w:delText>2.</w:delText>
        </w:r>
        <w:r w:rsidRPr="007B510C" w:rsidDel="00434D19">
          <w:tab/>
        </w:r>
      </w:del>
      <w:r w:rsidRPr="007B510C">
        <w:t xml:space="preserve">The UAS NF </w:t>
      </w:r>
      <w:r w:rsidRPr="007B510C">
        <w:rPr>
          <w:rFonts w:hint="eastAsia"/>
          <w:lang w:eastAsia="ko-KR"/>
        </w:rPr>
        <w:t xml:space="preserve">query </w:t>
      </w:r>
      <w:del w:id="44" w:author="JungJeSon" w:date="2024-05-29T08:27:00Z">
        <w:r w:rsidRPr="007B510C" w:rsidDel="00A33DE2">
          <w:rPr>
            <w:rFonts w:hint="eastAsia"/>
            <w:lang w:eastAsia="ko-KR"/>
          </w:rPr>
          <w:delText xml:space="preserve">UDM and may </w:delText>
        </w:r>
        <w:r w:rsidRPr="007B510C" w:rsidDel="00A33DE2">
          <w:delText>use the UAV tracking mechanism to determine the location of the affected UAVs, whether they are in NTZs, and locate their serving AMFs.</w:delText>
        </w:r>
      </w:del>
      <w:ins w:id="45" w:author="JungJeSon" w:date="2024-05-15T21:45:00Z">
        <w:r w:rsidR="008E1ADF" w:rsidRPr="00CD584A">
          <w:rPr>
            <w:lang w:eastAsia="ko-KR"/>
          </w:rPr>
          <w:t>NRF to identify AMFs which serve the area indicated at NTZ information.</w:t>
        </w:r>
      </w:ins>
    </w:p>
    <w:p w14:paraId="0FE92CCB" w14:textId="51163BB0" w:rsidR="006B7305" w:rsidRPr="007B510C" w:rsidRDefault="006B7305" w:rsidP="006B7305">
      <w:pPr>
        <w:pStyle w:val="EditorsNote"/>
        <w:rPr>
          <w:lang w:eastAsia="ko-KR"/>
        </w:rPr>
      </w:pPr>
      <w:bookmarkStart w:id="46" w:name="_Hlk166700117"/>
      <w:del w:id="47" w:author="JungJeSon" w:date="2024-05-15T21:32:00Z">
        <w:r w:rsidRPr="007B510C" w:rsidDel="00A3305B">
          <w:rPr>
            <w:rFonts w:hint="eastAsia"/>
            <w:lang w:eastAsia="ko-KR"/>
          </w:rPr>
          <w:lastRenderedPageBreak/>
          <w:delText>Editor</w:delText>
        </w:r>
        <w:r w:rsidRPr="007B510C" w:rsidDel="00A3305B">
          <w:rPr>
            <w:lang w:eastAsia="ko-KR"/>
          </w:rPr>
          <w:delText>’</w:delText>
        </w:r>
        <w:r w:rsidRPr="007B510C" w:rsidDel="00A3305B">
          <w:rPr>
            <w:rFonts w:hint="eastAsia"/>
            <w:lang w:eastAsia="ko-KR"/>
          </w:rPr>
          <w:delText xml:space="preserve">s Note: It is FFS whether UAS NF needs to use the UAV tracking mechanism to determine the </w:delText>
        </w:r>
        <w:r w:rsidRPr="007B510C" w:rsidDel="00A3305B">
          <w:rPr>
            <w:lang w:eastAsia="ko-KR"/>
          </w:rPr>
          <w:delText>location</w:delText>
        </w:r>
        <w:r w:rsidRPr="007B510C" w:rsidDel="00A3305B">
          <w:rPr>
            <w:rFonts w:hint="eastAsia"/>
            <w:lang w:eastAsia="ko-KR"/>
          </w:rPr>
          <w:delText xml:space="preserve"> of the affected UAV.</w:delText>
        </w:r>
      </w:del>
    </w:p>
    <w:bookmarkEnd w:id="46"/>
    <w:p w14:paraId="7F682316" w14:textId="31A6BD8B" w:rsidR="006B7305" w:rsidRPr="007B510C" w:rsidDel="0053227E" w:rsidRDefault="006B7305" w:rsidP="006B7305">
      <w:pPr>
        <w:pStyle w:val="NO"/>
        <w:rPr>
          <w:del w:id="48" w:author="JungJeSon" w:date="2024-05-29T08:28:00Z"/>
          <w:lang w:eastAsia="ko-KR"/>
        </w:rPr>
      </w:pPr>
      <w:del w:id="49" w:author="JungJeSon" w:date="2024-05-29T08:28:00Z">
        <w:r w:rsidRPr="007B510C" w:rsidDel="0053227E">
          <w:delText>NOTE 1: This solution assumes that the affected UAVs have successfully registered at the network.</w:delText>
        </w:r>
      </w:del>
    </w:p>
    <w:p w14:paraId="5916FDCC" w14:textId="072FE703" w:rsidR="006B7305" w:rsidRPr="007B510C" w:rsidDel="00891815" w:rsidRDefault="006B7305" w:rsidP="006B7305">
      <w:pPr>
        <w:pStyle w:val="EditorsNote"/>
        <w:rPr>
          <w:del w:id="50" w:author="JungJeSon" w:date="2024-05-15T21:43:00Z"/>
          <w:sz w:val="16"/>
          <w:lang w:eastAsia="ko-KR"/>
        </w:rPr>
      </w:pPr>
      <w:bookmarkStart w:id="51" w:name="_Hlk166700132"/>
      <w:del w:id="52" w:author="JungJeSon" w:date="2024-05-15T21:43:00Z">
        <w:r w:rsidRPr="007B510C" w:rsidDel="00891815">
          <w:delText xml:space="preserve">Editor’s Note: It is FFS how to enforce NTZ </w:delText>
        </w:r>
        <w:r w:rsidRPr="007B510C" w:rsidDel="00891815">
          <w:rPr>
            <w:rFonts w:hint="eastAsia"/>
            <w:lang w:eastAsia="ko-KR"/>
          </w:rPr>
          <w:delText>to UAVs not yet registered and without NTZ information.</w:delText>
        </w:r>
      </w:del>
    </w:p>
    <w:bookmarkEnd w:id="51"/>
    <w:p w14:paraId="62137038" w14:textId="13D24F65" w:rsidR="006B7305" w:rsidRPr="007B510C" w:rsidRDefault="006B7305" w:rsidP="006B7305">
      <w:pPr>
        <w:ind w:left="284"/>
        <w:rPr>
          <w:lang w:eastAsia="ko-KR"/>
        </w:rPr>
      </w:pPr>
      <w:r w:rsidRPr="007B510C">
        <w:rPr>
          <w:rFonts w:hint="eastAsia"/>
          <w:lang w:eastAsia="ko-KR"/>
        </w:rPr>
        <w:t>T</w:t>
      </w:r>
      <w:r w:rsidRPr="007B510C">
        <w:rPr>
          <w:lang w:eastAsia="ko-KR"/>
        </w:rPr>
        <w:t xml:space="preserve">he following steps are repeated for each </w:t>
      </w:r>
      <w:del w:id="53" w:author="JungJeSon" w:date="2024-05-29T08:28:00Z">
        <w:r w:rsidRPr="007B510C" w:rsidDel="005227D4">
          <w:rPr>
            <w:lang w:eastAsia="ko-KR"/>
          </w:rPr>
          <w:delText>affected UAV</w:delText>
        </w:r>
      </w:del>
      <w:ins w:id="54" w:author="JungJeSon" w:date="2024-05-15T21:46:00Z">
        <w:r w:rsidR="006B0E2B" w:rsidRPr="007B510C">
          <w:rPr>
            <w:rFonts w:hint="eastAsia"/>
            <w:lang w:eastAsia="ko-KR"/>
          </w:rPr>
          <w:t>AMF serving the NTZ area</w:t>
        </w:r>
      </w:ins>
      <w:r w:rsidRPr="007B510C">
        <w:rPr>
          <w:rFonts w:hint="eastAsia"/>
          <w:lang w:eastAsia="ko-KR"/>
        </w:rPr>
        <w:t>.</w:t>
      </w:r>
    </w:p>
    <w:p w14:paraId="1EC510E0" w14:textId="492AE8E2" w:rsidR="006B7305" w:rsidRPr="007B510C" w:rsidRDefault="006B7305" w:rsidP="006B7305">
      <w:pPr>
        <w:pStyle w:val="B1"/>
      </w:pPr>
      <w:del w:id="55" w:author="JungJeSon" w:date="2024-05-15T21:36:00Z">
        <w:r w:rsidRPr="007B510C" w:rsidDel="003B6EEC">
          <w:delText>1</w:delText>
        </w:r>
      </w:del>
      <w:ins w:id="56" w:author="JungJeSon" w:date="2024-05-29T08:29:00Z">
        <w:r w:rsidR="00434D19">
          <w:rPr>
            <w:rFonts w:hint="eastAsia"/>
            <w:lang w:eastAsia="ko-KR"/>
          </w:rPr>
          <w:t>2</w:t>
        </w:r>
      </w:ins>
      <w:r w:rsidRPr="007B510C">
        <w:t>.</w:t>
      </w:r>
      <w:r w:rsidRPr="007B510C">
        <w:tab/>
        <w:t xml:space="preserve">The UAS NF forwards the NTZ </w:t>
      </w:r>
      <w:ins w:id="57" w:author="JungJeSon" w:date="2024-05-29T08:29:00Z">
        <w:r w:rsidR="00662961">
          <w:rPr>
            <w:rFonts w:hint="eastAsia"/>
            <w:lang w:eastAsia="ko-KR"/>
          </w:rPr>
          <w:t>update</w:t>
        </w:r>
      </w:ins>
      <w:del w:id="58" w:author="JungJeSon" w:date="2024-05-29T08:29:00Z">
        <w:r w:rsidRPr="007B510C" w:rsidDel="00662961">
          <w:delText>enforcement</w:delText>
        </w:r>
      </w:del>
      <w:r w:rsidRPr="007B510C">
        <w:t xml:space="preserve"> request to the </w:t>
      </w:r>
      <w:ins w:id="59" w:author="JungJeSon" w:date="2024-05-15T21:47:00Z">
        <w:r w:rsidR="006B0E2B" w:rsidRPr="007B510C">
          <w:rPr>
            <w:rFonts w:hint="eastAsia"/>
            <w:lang w:eastAsia="ko-KR"/>
          </w:rPr>
          <w:t>(</w:t>
        </w:r>
      </w:ins>
      <w:r w:rsidRPr="007B510C">
        <w:t>serving</w:t>
      </w:r>
      <w:ins w:id="60" w:author="JungJeSon" w:date="2024-05-15T21:47:00Z">
        <w:r w:rsidR="006B0E2B" w:rsidRPr="007B510C">
          <w:rPr>
            <w:rFonts w:hint="eastAsia"/>
            <w:lang w:eastAsia="ko-KR"/>
          </w:rPr>
          <w:t>)</w:t>
        </w:r>
      </w:ins>
      <w:r w:rsidRPr="007B510C">
        <w:t xml:space="preserve"> AMFs.</w:t>
      </w:r>
    </w:p>
    <w:p w14:paraId="092536DF" w14:textId="1E9B4A50" w:rsidR="006B7305" w:rsidRPr="007B510C" w:rsidRDefault="006B7305" w:rsidP="006B7305">
      <w:pPr>
        <w:pStyle w:val="B1"/>
        <w:rPr>
          <w:lang w:eastAsia="ko-KR"/>
        </w:rPr>
      </w:pPr>
      <w:del w:id="61" w:author="JungJeSon" w:date="2024-05-15T21:36:00Z">
        <w:r w:rsidRPr="007B510C" w:rsidDel="003B6EEC">
          <w:delText>2</w:delText>
        </w:r>
      </w:del>
      <w:ins w:id="62" w:author="JungJeSon" w:date="2024-05-29T08:30:00Z">
        <w:r w:rsidR="006E5B84">
          <w:rPr>
            <w:rFonts w:hint="eastAsia"/>
            <w:lang w:eastAsia="ko-KR"/>
          </w:rPr>
          <w:t>3</w:t>
        </w:r>
      </w:ins>
      <w:r w:rsidRPr="007B510C">
        <w:t>.</w:t>
      </w:r>
      <w:r w:rsidRPr="007B510C">
        <w:tab/>
        <w:t xml:space="preserve">The AMF may </w:t>
      </w:r>
      <w:ins w:id="63" w:author="JungJeSon" w:date="2024-05-29T08:30:00Z">
        <w:r w:rsidR="006E5B84">
          <w:rPr>
            <w:rFonts w:hint="eastAsia"/>
            <w:lang w:eastAsia="ko-KR"/>
          </w:rPr>
          <w:t>identify the affected UAV (which is currently served by the AMF and in connected state)</w:t>
        </w:r>
        <w:r w:rsidR="00ED7A33">
          <w:rPr>
            <w:rFonts w:hint="eastAsia"/>
            <w:lang w:eastAsia="ko-KR"/>
          </w:rPr>
          <w:t xml:space="preserve"> and </w:t>
        </w:r>
      </w:ins>
      <w:r w:rsidRPr="007B510C">
        <w:t>further use location service to determine the location of the affected UAVs.</w:t>
      </w:r>
      <w:ins w:id="64" w:author="JungJeSon" w:date="2024-05-29T08:32:00Z">
        <w:r w:rsidR="0088389D">
          <w:rPr>
            <w:rFonts w:hint="eastAsia"/>
            <w:lang w:eastAsia="ko-KR"/>
          </w:rPr>
          <w:t xml:space="preserve"> The affected UAV may include </w:t>
        </w:r>
      </w:ins>
      <w:ins w:id="65" w:author="JungJeSon" w:date="2024-05-29T08:33:00Z">
        <w:r w:rsidR="00A21BCB">
          <w:rPr>
            <w:rFonts w:hint="eastAsia"/>
            <w:lang w:eastAsia="ko-KR"/>
          </w:rPr>
          <w:t xml:space="preserve">both </w:t>
        </w:r>
      </w:ins>
      <w:ins w:id="66" w:author="JungJeSon" w:date="2024-05-29T08:32:00Z">
        <w:r w:rsidR="0088389D">
          <w:rPr>
            <w:rFonts w:hint="eastAsia"/>
            <w:lang w:eastAsia="ko-KR"/>
          </w:rPr>
          <w:t>UAV supporting NTZ and</w:t>
        </w:r>
      </w:ins>
      <w:ins w:id="67" w:author="JungJeSon" w:date="2024-05-29T08:33:00Z">
        <w:r w:rsidR="0088389D">
          <w:rPr>
            <w:rFonts w:hint="eastAsia"/>
            <w:lang w:eastAsia="ko-KR"/>
          </w:rPr>
          <w:t xml:space="preserve"> </w:t>
        </w:r>
        <w:r w:rsidR="00A21BCB">
          <w:rPr>
            <w:rFonts w:hint="eastAsia"/>
            <w:lang w:eastAsia="ko-KR"/>
          </w:rPr>
          <w:t>UAV not supporting NTZ.</w:t>
        </w:r>
      </w:ins>
    </w:p>
    <w:p w14:paraId="73B6C626" w14:textId="77777777" w:rsidR="006B7305" w:rsidRPr="007B510C" w:rsidRDefault="006B7305" w:rsidP="006B7305">
      <w:pPr>
        <w:ind w:left="644"/>
      </w:pPr>
    </w:p>
    <w:p w14:paraId="45DCA866" w14:textId="60A668F8" w:rsidR="006B7305" w:rsidRPr="007B510C" w:rsidRDefault="006B7305" w:rsidP="006B7305">
      <w:pPr>
        <w:ind w:left="284"/>
      </w:pPr>
      <w:r w:rsidRPr="007B510C">
        <w:t>If the affected UAV is in Connected mode,</w:t>
      </w:r>
    </w:p>
    <w:p w14:paraId="3D352FFD" w14:textId="1B7CFB2F" w:rsidR="006B7305" w:rsidRPr="007B510C" w:rsidRDefault="006B7305" w:rsidP="006B7305">
      <w:pPr>
        <w:pStyle w:val="B1"/>
      </w:pPr>
      <w:del w:id="68" w:author="JungJeSon" w:date="2024-05-15T21:36:00Z">
        <w:r w:rsidRPr="007B510C" w:rsidDel="003B6EEC">
          <w:delText>1</w:delText>
        </w:r>
      </w:del>
      <w:ins w:id="69" w:author="JungJeSon" w:date="2024-05-29T08:32:00Z">
        <w:r w:rsidR="00CC0F53">
          <w:rPr>
            <w:rFonts w:hint="eastAsia"/>
            <w:lang w:eastAsia="ko-KR"/>
          </w:rPr>
          <w:t>4</w:t>
        </w:r>
      </w:ins>
      <w:r w:rsidRPr="007B510C">
        <w:t>.</w:t>
      </w:r>
      <w:r w:rsidRPr="007B510C">
        <w:tab/>
        <w:t xml:space="preserve">The AMF </w:t>
      </w:r>
      <w:r w:rsidRPr="007B510C">
        <w:rPr>
          <w:rFonts w:hint="eastAsia"/>
        </w:rPr>
        <w:t xml:space="preserve">may </w:t>
      </w:r>
      <w:r w:rsidRPr="007B510C">
        <w:t xml:space="preserve">request the SMF to deactivate </w:t>
      </w:r>
      <w:r w:rsidRPr="007B510C">
        <w:rPr>
          <w:rFonts w:hint="eastAsia"/>
        </w:rPr>
        <w:t xml:space="preserve">the </w:t>
      </w:r>
      <w:r w:rsidRPr="007B510C">
        <w:t>resource</w:t>
      </w:r>
      <w:r w:rsidRPr="007B510C">
        <w:rPr>
          <w:rFonts w:hint="eastAsia"/>
        </w:rPr>
        <w:t xml:space="preserve"> for </w:t>
      </w:r>
      <w:r w:rsidRPr="007B510C">
        <w:t xml:space="preserve">the PDU Sessions of the </w:t>
      </w:r>
      <w:r w:rsidRPr="007B510C">
        <w:rPr>
          <w:rFonts w:hint="eastAsia"/>
        </w:rPr>
        <w:t xml:space="preserve">affected </w:t>
      </w:r>
      <w:r w:rsidRPr="007B510C">
        <w:t>UAV.</w:t>
      </w:r>
    </w:p>
    <w:p w14:paraId="3C7EDC12" w14:textId="452567E0" w:rsidR="006B7305" w:rsidRPr="007B510C" w:rsidRDefault="006B7305" w:rsidP="006B7305">
      <w:pPr>
        <w:pStyle w:val="B1"/>
      </w:pPr>
      <w:del w:id="70" w:author="JungJeSon" w:date="2024-05-15T21:36:00Z">
        <w:r w:rsidRPr="007B510C" w:rsidDel="003B6EEC">
          <w:delText>2</w:delText>
        </w:r>
      </w:del>
      <w:ins w:id="71" w:author="JungJeSon" w:date="2024-05-29T08:34:00Z">
        <w:r w:rsidR="00942A1A">
          <w:rPr>
            <w:rFonts w:hint="eastAsia"/>
            <w:lang w:eastAsia="ko-KR"/>
          </w:rPr>
          <w:t>5</w:t>
        </w:r>
      </w:ins>
      <w:r w:rsidRPr="007B510C">
        <w:t>.</w:t>
      </w:r>
      <w:r w:rsidRPr="007B510C">
        <w:tab/>
        <w:t xml:space="preserve">The AMF also notifies the </w:t>
      </w:r>
      <w:r w:rsidRPr="007B510C">
        <w:rPr>
          <w:rFonts w:hint="eastAsia"/>
        </w:rPr>
        <w:t xml:space="preserve">affected </w:t>
      </w:r>
      <w:r w:rsidRPr="007B510C">
        <w:t>UAV</w:t>
      </w:r>
      <w:ins w:id="72" w:author="JungJeSon" w:date="2024-05-29T08:34:00Z">
        <w:r w:rsidR="00A21BCB">
          <w:rPr>
            <w:rFonts w:hint="eastAsia"/>
            <w:lang w:eastAsia="ko-KR"/>
          </w:rPr>
          <w:t>, which supporting NTZ</w:t>
        </w:r>
      </w:ins>
      <w:ins w:id="73" w:author="JungJeSon" w:date="2024-05-29T08:38:00Z">
        <w:r w:rsidR="003B5316">
          <w:rPr>
            <w:rFonts w:hint="eastAsia"/>
            <w:lang w:eastAsia="ko-KR"/>
          </w:rPr>
          <w:t xml:space="preserve"> enforcement</w:t>
        </w:r>
      </w:ins>
      <w:ins w:id="74" w:author="JungJeSon" w:date="2024-05-29T08:34:00Z">
        <w:r w:rsidR="00A21BCB">
          <w:rPr>
            <w:rFonts w:hint="eastAsia"/>
            <w:lang w:eastAsia="ko-KR"/>
          </w:rPr>
          <w:t>,</w:t>
        </w:r>
      </w:ins>
      <w:r w:rsidRPr="007B510C">
        <w:t xml:space="preserve"> of the NTZ </w:t>
      </w:r>
      <w:ins w:id="75" w:author="JungJeSon" w:date="2024-05-29T08:36:00Z">
        <w:r w:rsidR="00100D73">
          <w:rPr>
            <w:rFonts w:hint="eastAsia"/>
            <w:lang w:eastAsia="ko-KR"/>
          </w:rPr>
          <w:t>update</w:t>
        </w:r>
      </w:ins>
      <w:del w:id="76" w:author="JungJeSon" w:date="2024-05-29T08:36:00Z">
        <w:r w:rsidRPr="007B510C" w:rsidDel="00100D73">
          <w:delText>enforcement</w:delText>
        </w:r>
      </w:del>
      <w:r w:rsidRPr="007B510C">
        <w:t>.</w:t>
      </w:r>
    </w:p>
    <w:p w14:paraId="69CD6C3D" w14:textId="395D5930" w:rsidR="006B7305" w:rsidRPr="007B510C" w:rsidRDefault="006B7305" w:rsidP="006B7305">
      <w:pPr>
        <w:pStyle w:val="NO"/>
      </w:pPr>
      <w:r w:rsidRPr="007B510C">
        <w:t xml:space="preserve">NOTE 2: If the affected UAV is in NTZ zone, step </w:t>
      </w:r>
      <w:del w:id="77" w:author="JungJeSon" w:date="2024-05-29T08:36:00Z">
        <w:r w:rsidRPr="007B510C" w:rsidDel="00031832">
          <w:delText xml:space="preserve">6 </w:delText>
        </w:r>
      </w:del>
      <w:ins w:id="78" w:author="JungJeSon" w:date="2024-05-29T08:36:00Z">
        <w:r w:rsidR="00031832">
          <w:rPr>
            <w:rFonts w:hint="eastAsia"/>
            <w:lang w:eastAsia="ko-KR"/>
          </w:rPr>
          <w:t>4</w:t>
        </w:r>
        <w:r w:rsidR="00031832" w:rsidRPr="007B510C">
          <w:t xml:space="preserve"> </w:t>
        </w:r>
      </w:ins>
      <w:r w:rsidRPr="007B510C">
        <w:t>performed only when downlink data reception in NTZs is allowed given the regulatory requirements are not violated.</w:t>
      </w:r>
      <w:r w:rsidRPr="007B510C">
        <w:rPr>
          <w:rFonts w:hint="eastAsia"/>
        </w:rPr>
        <w:t xml:space="preserve"> </w:t>
      </w:r>
      <w:r w:rsidRPr="007B510C">
        <w:t>And the affected UAV shall not respond to the notification.</w:t>
      </w:r>
    </w:p>
    <w:p w14:paraId="08BE47DD" w14:textId="5181C733" w:rsidR="006B7305" w:rsidRPr="007B510C" w:rsidRDefault="006B7305" w:rsidP="006B7305">
      <w:pPr>
        <w:pStyle w:val="B1"/>
      </w:pPr>
      <w:del w:id="79" w:author="JungJeSon" w:date="2024-05-15T21:36:00Z">
        <w:r w:rsidRPr="007B510C" w:rsidDel="00D34995">
          <w:delText>1</w:delText>
        </w:r>
      </w:del>
      <w:ins w:id="80" w:author="JungJeSon" w:date="2024-05-29T08:37:00Z">
        <w:r w:rsidR="00F26AF6">
          <w:rPr>
            <w:rFonts w:hint="eastAsia"/>
            <w:lang w:eastAsia="ko-KR"/>
          </w:rPr>
          <w:t>6</w:t>
        </w:r>
      </w:ins>
      <w:del w:id="81" w:author="JungJeSon" w:date="2024-05-29T08:36:00Z">
        <w:r w:rsidRPr="007B510C" w:rsidDel="00100D73">
          <w:delText>.</w:delText>
        </w:r>
      </w:del>
      <w:r w:rsidRPr="007B510C">
        <w:tab/>
        <w:t xml:space="preserve">The AMF may also </w:t>
      </w:r>
      <w:r w:rsidRPr="007B510C">
        <w:rPr>
          <w:rFonts w:hint="eastAsia"/>
          <w:lang w:eastAsia="ko-KR"/>
        </w:rPr>
        <w:t xml:space="preserve">send </w:t>
      </w:r>
      <w:r w:rsidRPr="007B510C">
        <w:t xml:space="preserve">the serving RAN </w:t>
      </w:r>
      <w:r w:rsidRPr="007B510C">
        <w:rPr>
          <w:rFonts w:hint="eastAsia"/>
          <w:lang w:eastAsia="ko-KR"/>
        </w:rPr>
        <w:t xml:space="preserve">a NTZ enforcement request with </w:t>
      </w:r>
      <w:r w:rsidRPr="007B510C">
        <w:rPr>
          <w:lang w:eastAsia="ko-KR"/>
        </w:rPr>
        <w:t>NTZ info (</w:t>
      </w:r>
      <w:r w:rsidRPr="007B510C">
        <w:rPr>
          <w:rFonts w:hint="eastAsia"/>
          <w:lang w:eastAsia="ko-KR"/>
        </w:rPr>
        <w:t xml:space="preserve">e.g., </w:t>
      </w:r>
      <w:r w:rsidRPr="007B510C">
        <w:rPr>
          <w:lang w:eastAsia="ko-KR"/>
        </w:rPr>
        <w:t xml:space="preserve">NTZ area </w:t>
      </w:r>
      <w:r w:rsidRPr="007B510C">
        <w:rPr>
          <w:rFonts w:hint="eastAsia"/>
          <w:lang w:eastAsia="ko-KR"/>
        </w:rPr>
        <w:t xml:space="preserve">and </w:t>
      </w:r>
      <w:r w:rsidRPr="007B510C">
        <w:rPr>
          <w:lang w:eastAsia="ko-KR"/>
        </w:rPr>
        <w:t>restricted freq. band)</w:t>
      </w:r>
      <w:r w:rsidRPr="007B510C">
        <w:rPr>
          <w:rFonts w:hint="eastAsia"/>
          <w:lang w:eastAsia="ko-KR"/>
        </w:rPr>
        <w:t>.</w:t>
      </w:r>
    </w:p>
    <w:p w14:paraId="06D7ABC0" w14:textId="479C5224" w:rsidR="006B7305" w:rsidRPr="007B510C" w:rsidRDefault="006B7305" w:rsidP="006B7305">
      <w:pPr>
        <w:pStyle w:val="B1"/>
      </w:pPr>
      <w:del w:id="82" w:author="JungJeSon" w:date="2024-05-15T21:36:00Z">
        <w:r w:rsidRPr="007B510C" w:rsidDel="00D34995">
          <w:rPr>
            <w:lang w:eastAsia="ko-KR"/>
          </w:rPr>
          <w:delText>2</w:delText>
        </w:r>
      </w:del>
      <w:ins w:id="83" w:author="JungJeSon" w:date="2024-05-29T08:37:00Z">
        <w:r w:rsidR="00F26AF6">
          <w:rPr>
            <w:rFonts w:hint="eastAsia"/>
            <w:lang w:eastAsia="ko-KR"/>
          </w:rPr>
          <w:t>7</w:t>
        </w:r>
      </w:ins>
      <w:r w:rsidRPr="007B510C">
        <w:rPr>
          <w:lang w:eastAsia="ko-KR"/>
        </w:rPr>
        <w:t>.</w:t>
      </w:r>
      <w:r w:rsidRPr="007B510C">
        <w:rPr>
          <w:lang w:eastAsia="ko-KR"/>
        </w:rPr>
        <w:tab/>
      </w:r>
      <w:r w:rsidRPr="007B510C">
        <w:rPr>
          <w:rFonts w:hint="eastAsia"/>
          <w:lang w:eastAsia="ko-KR"/>
        </w:rPr>
        <w:t>Based on RAN</w:t>
      </w:r>
      <w:r w:rsidRPr="007B510C">
        <w:rPr>
          <w:lang w:eastAsia="ko-KR"/>
        </w:rPr>
        <w:t>’</w:t>
      </w:r>
      <w:r w:rsidRPr="007B510C">
        <w:rPr>
          <w:rFonts w:hint="eastAsia"/>
          <w:lang w:eastAsia="ko-KR"/>
        </w:rPr>
        <w:t>s discretion, t</w:t>
      </w:r>
      <w:r w:rsidRPr="007B510C">
        <w:t xml:space="preserve">he RAN may </w:t>
      </w:r>
      <w:r w:rsidRPr="007B510C">
        <w:rPr>
          <w:rFonts w:hint="eastAsia"/>
          <w:lang w:eastAsia="ko-KR"/>
        </w:rPr>
        <w:t xml:space="preserve">perform NTZ enforcement for the affected UAV (e.g. </w:t>
      </w:r>
      <w:r w:rsidRPr="007B510C">
        <w:t>release the RRC connection of the UAV</w:t>
      </w:r>
      <w:r w:rsidRPr="007B510C">
        <w:rPr>
          <w:rFonts w:hint="eastAsia"/>
          <w:lang w:eastAsia="ko-KR"/>
        </w:rPr>
        <w:t>, etc)</w:t>
      </w:r>
      <w:r w:rsidRPr="007B510C">
        <w:t>.</w:t>
      </w:r>
    </w:p>
    <w:p w14:paraId="63D7BF37" w14:textId="29A0B688" w:rsidR="008F64EB" w:rsidRDefault="005278ED" w:rsidP="008F64EB">
      <w:pPr>
        <w:pStyle w:val="NO"/>
        <w:rPr>
          <w:ins w:id="84" w:author="JungJeSon" w:date="2024-05-29T08:40:00Z"/>
        </w:rPr>
      </w:pPr>
      <w:bookmarkStart w:id="85" w:name="_Hlk166700143"/>
      <w:ins w:id="86" w:author="JungJeSon" w:date="2024-05-15T21:34:00Z">
        <w:r w:rsidRPr="007B510C">
          <w:rPr>
            <w:rFonts w:hint="eastAsia"/>
          </w:rPr>
          <w:t>NOTE</w:t>
        </w:r>
        <w:r w:rsidR="008F64EB" w:rsidRPr="007B510C">
          <w:rPr>
            <w:rFonts w:hint="eastAsia"/>
          </w:rPr>
          <w:t xml:space="preserve"> </w:t>
        </w:r>
      </w:ins>
      <w:ins w:id="87" w:author="JungJeSon" w:date="2024-05-29T16:45:00Z">
        <w:r w:rsidR="00042E3E">
          <w:rPr>
            <w:rFonts w:hint="eastAsia"/>
            <w:lang w:eastAsia="ko-KR"/>
          </w:rPr>
          <w:t>3</w:t>
        </w:r>
      </w:ins>
      <w:ins w:id="88" w:author="JungJeSon" w:date="2024-05-15T21:34:00Z">
        <w:r w:rsidRPr="007B510C">
          <w:rPr>
            <w:rFonts w:hint="eastAsia"/>
          </w:rPr>
          <w:t>:</w:t>
        </w:r>
        <w:r w:rsidR="008F64EB" w:rsidRPr="007B510C">
          <w:rPr>
            <w:rFonts w:hint="eastAsia"/>
          </w:rPr>
          <w:t xml:space="preserve"> RAN aspect is not in scope of SA2 and will be based on RAN decision.</w:t>
        </w:r>
      </w:ins>
    </w:p>
    <w:p w14:paraId="447F56FA" w14:textId="77777777" w:rsidR="001E40B9" w:rsidRDefault="001E40B9" w:rsidP="001E40B9">
      <w:pPr>
        <w:pStyle w:val="NO"/>
        <w:rPr>
          <w:ins w:id="89" w:author="JungJeSon" w:date="2024-05-29T08:41:00Z"/>
          <w:lang w:eastAsia="ko-KR"/>
        </w:rPr>
      </w:pPr>
    </w:p>
    <w:p w14:paraId="507F72F9" w14:textId="14741611" w:rsidR="001E40B9" w:rsidRPr="00CD584A" w:rsidRDefault="001E40B9" w:rsidP="001E40B9">
      <w:pPr>
        <w:pStyle w:val="NO"/>
        <w:rPr>
          <w:ins w:id="90" w:author="JungJeSon" w:date="2024-05-29T08:41:00Z"/>
          <w:lang w:eastAsia="ko-KR"/>
        </w:rPr>
      </w:pPr>
      <w:ins w:id="91" w:author="JungJeSon" w:date="2024-05-29T08:41:00Z">
        <w:r w:rsidRPr="00CD584A">
          <w:rPr>
            <w:lang w:eastAsia="ko-KR"/>
          </w:rPr>
          <w:t xml:space="preserve">When </w:t>
        </w:r>
        <w:r w:rsidRPr="007B510C">
          <w:rPr>
            <w:rFonts w:hint="eastAsia"/>
            <w:lang w:eastAsia="ko-KR"/>
          </w:rPr>
          <w:t xml:space="preserve">there is </w:t>
        </w:r>
        <w:r w:rsidRPr="00CD584A">
          <w:rPr>
            <w:lang w:eastAsia="ko-KR"/>
          </w:rPr>
          <w:t>an UAV</w:t>
        </w:r>
        <w:r>
          <w:rPr>
            <w:rFonts w:hint="eastAsia"/>
            <w:lang w:eastAsia="ko-KR"/>
          </w:rPr>
          <w:t xml:space="preserve">, (e.g., UAV not supporting NTZ enforcement or not having </w:t>
        </w:r>
        <w:proofErr w:type="gramStart"/>
        <w:r>
          <w:rPr>
            <w:rFonts w:hint="eastAsia"/>
            <w:lang w:eastAsia="ko-KR"/>
          </w:rPr>
          <w:t>up-to-date</w:t>
        </w:r>
        <w:proofErr w:type="gramEnd"/>
        <w:r>
          <w:rPr>
            <w:rFonts w:hint="eastAsia"/>
            <w:lang w:eastAsia="ko-KR"/>
          </w:rPr>
          <w:t xml:space="preserve"> NTZ information),</w:t>
        </w:r>
        <w:r w:rsidRPr="00CD584A">
          <w:rPr>
            <w:lang w:eastAsia="ko-KR"/>
          </w:rPr>
          <w:t xml:space="preserve"> </w:t>
        </w:r>
        <w:r>
          <w:rPr>
            <w:rFonts w:hint="eastAsia"/>
            <w:lang w:eastAsia="ko-KR"/>
          </w:rPr>
          <w:t xml:space="preserve">which sends a registration request </w:t>
        </w:r>
        <w:r w:rsidRPr="00CD584A">
          <w:rPr>
            <w:lang w:eastAsia="ko-KR"/>
          </w:rPr>
          <w:t xml:space="preserve">at the NTZ area, </w:t>
        </w:r>
      </w:ins>
    </w:p>
    <w:p w14:paraId="446AA6F4" w14:textId="16941930" w:rsidR="001E40B9" w:rsidRPr="007B510C" w:rsidRDefault="006523D4" w:rsidP="001E40B9">
      <w:pPr>
        <w:pStyle w:val="B1"/>
        <w:rPr>
          <w:ins w:id="92" w:author="JungJeSon" w:date="2024-05-29T08:41:00Z"/>
          <w:lang w:eastAsia="ko-KR"/>
        </w:rPr>
      </w:pPr>
      <w:ins w:id="93" w:author="JungJeSon" w:date="2024-05-29T08:41:00Z">
        <w:r>
          <w:rPr>
            <w:rFonts w:hint="eastAsia"/>
            <w:lang w:eastAsia="ko-KR"/>
          </w:rPr>
          <w:t xml:space="preserve">8. </w:t>
        </w:r>
        <w:r w:rsidR="001E40B9" w:rsidRPr="00CD584A">
          <w:rPr>
            <w:lang w:eastAsia="ko-KR"/>
          </w:rPr>
          <w:t>The AMF may reject the UAV</w:t>
        </w:r>
        <w:r w:rsidR="001E40B9" w:rsidRPr="007B510C">
          <w:rPr>
            <w:lang w:eastAsia="ko-KR"/>
          </w:rPr>
          <w:t>’</w:t>
        </w:r>
        <w:r w:rsidR="001E40B9" w:rsidRPr="007B510C">
          <w:rPr>
            <w:rFonts w:hint="eastAsia"/>
            <w:lang w:eastAsia="ko-KR"/>
          </w:rPr>
          <w:t xml:space="preserve">s registration request. </w:t>
        </w:r>
        <w:r w:rsidR="001E40B9" w:rsidRPr="00CD584A">
          <w:rPr>
            <w:lang w:eastAsia="ko-KR"/>
          </w:rPr>
          <w:t>The registration signalling may be enhanced to indicate the UAV is not allowed to register because of NTZ enforcement.</w:t>
        </w:r>
      </w:ins>
    </w:p>
    <w:p w14:paraId="07950B5E" w14:textId="77777777" w:rsidR="001E40B9" w:rsidRPr="007B510C" w:rsidRDefault="001E40B9" w:rsidP="008F64EB">
      <w:pPr>
        <w:pStyle w:val="NO"/>
        <w:rPr>
          <w:ins w:id="94" w:author="JungJeSon" w:date="2024-05-15T21:48:00Z"/>
        </w:rPr>
      </w:pPr>
    </w:p>
    <w:p w14:paraId="1AE49CA6" w14:textId="7908DB73" w:rsidR="006B7305" w:rsidRPr="007B510C" w:rsidDel="005278ED" w:rsidRDefault="006B7305" w:rsidP="006B7305">
      <w:pPr>
        <w:pStyle w:val="EditorsNote"/>
        <w:rPr>
          <w:del w:id="95" w:author="JungJeSon" w:date="2024-05-15T21:34:00Z"/>
          <w:lang w:eastAsia="ko-KR"/>
        </w:rPr>
      </w:pPr>
      <w:del w:id="96" w:author="JungJeSon" w:date="2024-05-15T21:34:00Z">
        <w:r w:rsidRPr="007B510C" w:rsidDel="005278ED">
          <w:rPr>
            <w:rFonts w:hint="eastAsia"/>
            <w:lang w:eastAsia="ko-KR"/>
          </w:rPr>
          <w:delText>Editor</w:delText>
        </w:r>
        <w:r w:rsidRPr="007B510C" w:rsidDel="005278ED">
          <w:rPr>
            <w:lang w:eastAsia="ko-KR"/>
          </w:rPr>
          <w:delText>’</w:delText>
        </w:r>
        <w:r w:rsidRPr="007B510C" w:rsidDel="005278ED">
          <w:rPr>
            <w:rFonts w:hint="eastAsia"/>
            <w:lang w:eastAsia="ko-KR"/>
          </w:rPr>
          <w:delText>s Note: RAN aspect is not in scope of SA2 and will be based on RAN decision.</w:delText>
        </w:r>
      </w:del>
    </w:p>
    <w:p w14:paraId="4F5A531C" w14:textId="77777777" w:rsidR="006B7305" w:rsidRPr="007B510C" w:rsidRDefault="006B7305" w:rsidP="006B7305">
      <w:pPr>
        <w:pStyle w:val="EditorsNote"/>
        <w:rPr>
          <w:lang w:eastAsia="ko-KR"/>
        </w:rPr>
      </w:pPr>
      <w:r w:rsidRPr="007B510C">
        <w:rPr>
          <w:lang w:eastAsia="ko-KR"/>
        </w:rPr>
        <w:t xml:space="preserve">Editor’s Note: Whether and how </w:t>
      </w:r>
      <w:r w:rsidRPr="007B510C">
        <w:rPr>
          <w:rFonts w:hint="eastAsia"/>
          <w:lang w:eastAsia="ko-KR"/>
        </w:rPr>
        <w:t xml:space="preserve">the </w:t>
      </w:r>
      <w:r w:rsidRPr="007B510C">
        <w:rPr>
          <w:lang w:eastAsia="ko-KR"/>
        </w:rPr>
        <w:t>height information</w:t>
      </w:r>
      <w:r w:rsidRPr="007B510C">
        <w:rPr>
          <w:rFonts w:hint="eastAsia"/>
          <w:lang w:eastAsia="ko-KR"/>
        </w:rPr>
        <w:t xml:space="preserve"> is incorporated, </w:t>
      </w:r>
      <w:r w:rsidRPr="007B510C">
        <w:rPr>
          <w:lang w:eastAsia="ko-KR"/>
        </w:rPr>
        <w:t xml:space="preserve">which will ensure UAV </w:t>
      </w:r>
      <w:r w:rsidRPr="007B510C">
        <w:rPr>
          <w:rFonts w:hint="eastAsia"/>
          <w:lang w:eastAsia="ko-KR"/>
        </w:rPr>
        <w:t>does not</w:t>
      </w:r>
      <w:r w:rsidRPr="007B510C">
        <w:rPr>
          <w:lang w:eastAsia="ko-KR"/>
        </w:rPr>
        <w:t xml:space="preserve"> trigger any operation beyond the mentioned height</w:t>
      </w:r>
      <w:r w:rsidRPr="007B510C">
        <w:rPr>
          <w:rFonts w:hint="eastAsia"/>
          <w:lang w:eastAsia="ko-KR"/>
        </w:rPr>
        <w:t xml:space="preserve">, </w:t>
      </w:r>
      <w:r w:rsidRPr="007B510C">
        <w:rPr>
          <w:lang w:eastAsia="ko-KR"/>
        </w:rPr>
        <w:t>is FFS. RAN enforcement for height in the NTZ is FFS.</w:t>
      </w:r>
    </w:p>
    <w:p w14:paraId="57334BF6" w14:textId="77777777" w:rsidR="006B7305" w:rsidRPr="007B510C" w:rsidRDefault="006B7305" w:rsidP="006B7305">
      <w:pPr>
        <w:pStyle w:val="Heading3"/>
        <w:rPr>
          <w:rFonts w:eastAsia="DengXian"/>
          <w:lang w:eastAsia="zh-CN"/>
        </w:rPr>
      </w:pPr>
      <w:bookmarkStart w:id="97" w:name="_Toc164709743"/>
      <w:bookmarkStart w:id="98" w:name="_Toc164718991"/>
      <w:bookmarkEnd w:id="85"/>
      <w:r w:rsidRPr="007B510C">
        <w:rPr>
          <w:rFonts w:eastAsia="DengXian"/>
          <w:lang w:eastAsia="zh-CN"/>
        </w:rPr>
        <w:t>6.16.4</w:t>
      </w:r>
      <w:r w:rsidRPr="007B510C">
        <w:rPr>
          <w:rFonts w:eastAsia="DengXian"/>
          <w:lang w:eastAsia="zh-CN"/>
        </w:rPr>
        <w:tab/>
      </w:r>
      <w:r w:rsidRPr="007B510C">
        <w:rPr>
          <w:rFonts w:eastAsia="DengXian"/>
        </w:rPr>
        <w:t xml:space="preserve">Impacts on services, </w:t>
      </w:r>
      <w:proofErr w:type="gramStart"/>
      <w:r w:rsidRPr="007B510C">
        <w:rPr>
          <w:rFonts w:eastAsia="DengXian"/>
        </w:rPr>
        <w:t>entities</w:t>
      </w:r>
      <w:proofErr w:type="gramEnd"/>
      <w:r w:rsidRPr="007B510C">
        <w:rPr>
          <w:rFonts w:eastAsia="DengXian"/>
        </w:rPr>
        <w:t xml:space="preserve"> and interfaces</w:t>
      </w:r>
      <w:bookmarkEnd w:id="97"/>
      <w:bookmarkEnd w:id="98"/>
    </w:p>
    <w:p w14:paraId="65F600B2" w14:textId="77777777" w:rsidR="006B7305" w:rsidRPr="007B510C" w:rsidRDefault="006B7305" w:rsidP="006B7305">
      <w:r w:rsidRPr="007B510C">
        <w:t>UAS NF:</w:t>
      </w:r>
    </w:p>
    <w:p w14:paraId="29858ED2" w14:textId="6F980A20" w:rsidR="006B7305" w:rsidRPr="007B510C" w:rsidRDefault="006B7305" w:rsidP="006B7305">
      <w:pPr>
        <w:pStyle w:val="B1"/>
      </w:pPr>
      <w:r w:rsidRPr="007B510C">
        <w:t>-</w:t>
      </w:r>
      <w:r w:rsidRPr="007B510C">
        <w:tab/>
        <w:t xml:space="preserve">Supports handling of NTZ </w:t>
      </w:r>
      <w:ins w:id="99" w:author="JungJeSon" w:date="2024-05-29T08:46:00Z">
        <w:r w:rsidR="000F2154">
          <w:rPr>
            <w:rFonts w:hint="eastAsia"/>
            <w:lang w:eastAsia="ko-KR"/>
          </w:rPr>
          <w:t>update</w:t>
        </w:r>
      </w:ins>
      <w:del w:id="100" w:author="JungJeSon" w:date="2024-05-29T08:46:00Z">
        <w:r w:rsidRPr="007B510C" w:rsidDel="000F2154">
          <w:delText>enforcement</w:delText>
        </w:r>
      </w:del>
      <w:r w:rsidRPr="007B510C">
        <w:t xml:space="preserve"> request, including forwarding the request to other NFs (e.g. AMF).</w:t>
      </w:r>
    </w:p>
    <w:p w14:paraId="03C4E62F" w14:textId="77777777" w:rsidR="006B7305" w:rsidRPr="007B510C" w:rsidRDefault="006B7305" w:rsidP="006B7305">
      <w:r w:rsidRPr="007B510C">
        <w:t>AMF</w:t>
      </w:r>
    </w:p>
    <w:p w14:paraId="33BF4F06" w14:textId="5F987373" w:rsidR="006B7305" w:rsidRPr="007B510C" w:rsidRDefault="006B7305" w:rsidP="006B7305">
      <w:pPr>
        <w:pStyle w:val="B1"/>
      </w:pPr>
      <w:r w:rsidRPr="007B510C">
        <w:t>-</w:t>
      </w:r>
      <w:r w:rsidRPr="007B510C">
        <w:tab/>
        <w:t xml:space="preserve">Supports notification of NTZ </w:t>
      </w:r>
      <w:del w:id="101" w:author="JungJeSon" w:date="2024-05-29T08:46:00Z">
        <w:r w:rsidRPr="007B510C" w:rsidDel="000F2154">
          <w:delText>enforcement/restriction</w:delText>
        </w:r>
      </w:del>
      <w:ins w:id="102" w:author="JungJeSon" w:date="2024-05-29T08:46:00Z">
        <w:r w:rsidR="000F2154">
          <w:rPr>
            <w:rFonts w:hint="eastAsia"/>
            <w:lang w:eastAsia="ko-KR"/>
          </w:rPr>
          <w:t>information</w:t>
        </w:r>
      </w:ins>
      <w:r w:rsidRPr="007B510C">
        <w:t xml:space="preserve"> to the affected UAVs using NAS signalling.</w:t>
      </w:r>
    </w:p>
    <w:p w14:paraId="4D476AA0" w14:textId="77777777" w:rsidR="006B7305" w:rsidRPr="007B510C" w:rsidRDefault="006B7305" w:rsidP="006B7305">
      <w:pPr>
        <w:pStyle w:val="B1"/>
      </w:pPr>
      <w:r w:rsidRPr="007B510C">
        <w:t>-</w:t>
      </w:r>
      <w:r w:rsidRPr="007B510C">
        <w:tab/>
        <w:t>Supports requesting the SMF to enforce the NTZ (e.g., deactivate PDU Sessions).</w:t>
      </w:r>
    </w:p>
    <w:p w14:paraId="47D266F9" w14:textId="77777777" w:rsidR="006B7305" w:rsidRPr="007B510C" w:rsidRDefault="006B7305" w:rsidP="006B7305">
      <w:pPr>
        <w:pStyle w:val="B1"/>
      </w:pPr>
      <w:r w:rsidRPr="007B510C">
        <w:t>-</w:t>
      </w:r>
      <w:r w:rsidRPr="007B510C">
        <w:tab/>
        <w:t>Supports requesting the RAN to enforce the NTZ (e.g., not scheduling UL transmission).</w:t>
      </w:r>
    </w:p>
    <w:p w14:paraId="6DC5390B" w14:textId="74D46874" w:rsidR="006B7305" w:rsidRPr="007B510C" w:rsidRDefault="006B7305" w:rsidP="006B7305">
      <w:pPr>
        <w:pStyle w:val="B1"/>
      </w:pPr>
      <w:r w:rsidRPr="007B510C">
        <w:t>-</w:t>
      </w:r>
      <w:r w:rsidRPr="007B510C">
        <w:tab/>
        <w:t xml:space="preserve">Reject </w:t>
      </w:r>
      <w:ins w:id="103" w:author="JungJeSon" w:date="2024-05-15T21:52:00Z">
        <w:r w:rsidR="00CD0774" w:rsidRPr="007B510C">
          <w:rPr>
            <w:rFonts w:hint="eastAsia"/>
            <w:lang w:eastAsia="ko-KR"/>
          </w:rPr>
          <w:t>registration</w:t>
        </w:r>
      </w:ins>
      <w:del w:id="104" w:author="JungJeSon" w:date="2024-05-15T21:52:00Z">
        <w:r w:rsidRPr="007B510C" w:rsidDel="00CD0774">
          <w:delText>service</w:delText>
        </w:r>
      </w:del>
      <w:r w:rsidRPr="007B510C">
        <w:t xml:space="preserve"> request for the reason of NTZ control.</w:t>
      </w:r>
    </w:p>
    <w:p w14:paraId="422A4BFD" w14:textId="77777777" w:rsidR="006B7305" w:rsidRPr="007B510C" w:rsidRDefault="006B7305" w:rsidP="006B7305">
      <w:r w:rsidRPr="007B510C">
        <w:t>RAN</w:t>
      </w:r>
    </w:p>
    <w:p w14:paraId="6BB1FF73" w14:textId="02A7DA4E" w:rsidR="006B7305" w:rsidRPr="007B510C" w:rsidRDefault="006B7305" w:rsidP="006B7305">
      <w:pPr>
        <w:pStyle w:val="B1"/>
      </w:pPr>
      <w:r w:rsidRPr="007B510C">
        <w:t>-</w:t>
      </w:r>
      <w:r w:rsidRPr="007B510C">
        <w:tab/>
        <w:t>Supports NTZ enforcement (e.g., not scheduling UL transmission, release RRC</w:t>
      </w:r>
      <w:ins w:id="105" w:author="JungJeSon" w:date="2024-05-29T14:50:00Z">
        <w:r w:rsidR="00A04638">
          <w:rPr>
            <w:rFonts w:hint="eastAsia"/>
            <w:lang w:eastAsia="ko-KR"/>
          </w:rPr>
          <w:t xml:space="preserve">, </w:t>
        </w:r>
      </w:ins>
      <w:ins w:id="106" w:author="JungJeSon" w:date="2024-05-29T16:45:00Z">
        <w:r w:rsidR="00C847B4">
          <w:rPr>
            <w:rFonts w:hint="eastAsia"/>
            <w:lang w:eastAsia="ko-KR"/>
          </w:rPr>
          <w:t>C</w:t>
        </w:r>
      </w:ins>
      <w:ins w:id="107" w:author="JungJeSon" w:date="2024-05-29T14:50:00Z">
        <w:r w:rsidR="00A04638">
          <w:rPr>
            <w:rFonts w:hint="eastAsia"/>
            <w:lang w:eastAsia="ko-KR"/>
          </w:rPr>
          <w:t xml:space="preserve">ell </w:t>
        </w:r>
      </w:ins>
      <w:ins w:id="108" w:author="JungJeSon" w:date="2024-05-29T16:45:00Z">
        <w:r w:rsidR="00C847B4">
          <w:rPr>
            <w:rFonts w:hint="eastAsia"/>
            <w:lang w:eastAsia="ko-KR"/>
          </w:rPr>
          <w:t>S</w:t>
        </w:r>
      </w:ins>
      <w:ins w:id="109" w:author="JungJeSon" w:date="2024-05-29T14:50:00Z">
        <w:r w:rsidR="00A04638">
          <w:rPr>
            <w:rFonts w:hint="eastAsia"/>
            <w:lang w:eastAsia="ko-KR"/>
          </w:rPr>
          <w:t>election</w:t>
        </w:r>
      </w:ins>
      <w:r w:rsidRPr="007B510C">
        <w:t>).</w:t>
      </w:r>
    </w:p>
    <w:p w14:paraId="26A1D71D" w14:textId="77777777" w:rsidR="006B7305" w:rsidRPr="007B510C" w:rsidRDefault="006B7305" w:rsidP="006B7305">
      <w:pPr>
        <w:ind w:left="568" w:hanging="284"/>
      </w:pPr>
    </w:p>
    <w:p w14:paraId="29C64296" w14:textId="77777777" w:rsidR="006B7305" w:rsidRPr="007B510C" w:rsidRDefault="006B7305" w:rsidP="006B7305">
      <w:pPr>
        <w:ind w:left="284" w:hanging="284"/>
        <w:rPr>
          <w:lang w:eastAsia="ko-KR"/>
        </w:rPr>
      </w:pPr>
      <w:r w:rsidRPr="007B510C">
        <w:rPr>
          <w:rFonts w:hint="eastAsia"/>
          <w:lang w:eastAsia="ko-KR"/>
        </w:rPr>
        <w:t>UAV</w:t>
      </w:r>
    </w:p>
    <w:p w14:paraId="35F5402C" w14:textId="77777777" w:rsidR="006B7305" w:rsidRPr="007B510C" w:rsidRDefault="006B7305" w:rsidP="006B7305">
      <w:pPr>
        <w:pStyle w:val="B1"/>
        <w:rPr>
          <w:lang w:eastAsia="ko-KR"/>
        </w:rPr>
      </w:pPr>
      <w:r w:rsidRPr="007B510C">
        <w:rPr>
          <w:lang w:eastAsia="ko-KR"/>
        </w:rPr>
        <w:lastRenderedPageBreak/>
        <w:tab/>
        <w:t>-</w:t>
      </w:r>
      <w:r w:rsidRPr="007B510C">
        <w:rPr>
          <w:lang w:eastAsia="ko-KR"/>
        </w:rPr>
        <w:tab/>
      </w:r>
      <w:r w:rsidRPr="007B510C">
        <w:t>Supports NTZ enforcement.</w:t>
      </w:r>
    </w:p>
    <w:p w14:paraId="1D552E29" w14:textId="77777777" w:rsidR="00011214" w:rsidRPr="007B510C" w:rsidRDefault="00011214" w:rsidP="000C5CBF">
      <w:pPr>
        <w:pStyle w:val="ListParagraph"/>
        <w:ind w:left="360"/>
        <w:jc w:val="both"/>
        <w:rPr>
          <w:bCs/>
          <w:lang w:val="en-US" w:eastAsia="ko-KR"/>
        </w:rPr>
      </w:pPr>
    </w:p>
    <w:p w14:paraId="5791D9BD" w14:textId="585EF3A2" w:rsidR="00CA089A" w:rsidRPr="00F44E53" w:rsidRDefault="00CA089A" w:rsidP="006C639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7B510C">
        <w:rPr>
          <w:color w:val="FF0000"/>
          <w:sz w:val="28"/>
          <w:szCs w:val="28"/>
          <w:lang w:val="en-US"/>
        </w:rPr>
        <w:t xml:space="preserve">* * * * </w:t>
      </w:r>
      <w:r w:rsidRPr="007B510C">
        <w:rPr>
          <w:color w:val="FF0000"/>
          <w:sz w:val="28"/>
          <w:szCs w:val="28"/>
          <w:lang w:val="en-US" w:eastAsia="zh-CN"/>
        </w:rPr>
        <w:t>End of</w:t>
      </w:r>
      <w:r w:rsidRPr="007B510C">
        <w:rPr>
          <w:color w:val="FF0000"/>
          <w:sz w:val="28"/>
          <w:szCs w:val="28"/>
          <w:lang w:val="en-US"/>
        </w:rPr>
        <w:t xml:space="preserve"> changes * * * *</w:t>
      </w:r>
      <w:bookmarkEnd w:id="8"/>
    </w:p>
    <w:sectPr w:rsidR="00CA089A" w:rsidRPr="00F44E5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677B0" w14:textId="77777777" w:rsidR="00A06490" w:rsidRDefault="00A06490">
      <w:r>
        <w:separator/>
      </w:r>
    </w:p>
    <w:p w14:paraId="241A8616" w14:textId="77777777" w:rsidR="00A06490" w:rsidRDefault="00A06490"/>
  </w:endnote>
  <w:endnote w:type="continuationSeparator" w:id="0">
    <w:p w14:paraId="3BD3B4DD" w14:textId="77777777" w:rsidR="00A06490" w:rsidRDefault="00A06490">
      <w:r>
        <w:continuationSeparator/>
      </w:r>
    </w:p>
    <w:p w14:paraId="43CE5A53" w14:textId="77777777" w:rsidR="00A06490" w:rsidRDefault="00A06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1C5E" w14:textId="77777777" w:rsidR="00FB6246" w:rsidRDefault="00FB6246">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FB6246" w:rsidRDefault="00FB6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FB6246" w:rsidRDefault="00FB6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6F3C5" w14:textId="77777777" w:rsidR="00A06490" w:rsidRDefault="00A06490">
      <w:r>
        <w:separator/>
      </w:r>
    </w:p>
    <w:p w14:paraId="2B02A548" w14:textId="77777777" w:rsidR="00A06490" w:rsidRDefault="00A06490"/>
  </w:footnote>
  <w:footnote w:type="continuationSeparator" w:id="0">
    <w:p w14:paraId="493BC82B" w14:textId="77777777" w:rsidR="00A06490" w:rsidRDefault="00A06490">
      <w:r>
        <w:continuationSeparator/>
      </w:r>
    </w:p>
    <w:p w14:paraId="157B0898" w14:textId="77777777" w:rsidR="00A06490" w:rsidRDefault="00A064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FF5A" w14:textId="77777777" w:rsidR="00FB6246" w:rsidRDefault="00FB6246"/>
  <w:p w14:paraId="5127ECCC" w14:textId="77777777" w:rsidR="00FB6246" w:rsidRDefault="00FB6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4D07" w14:textId="77777777" w:rsidR="00FB6246" w:rsidRPr="0091233D" w:rsidRDefault="00FB6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E25E0CF" w14:textId="77777777" w:rsidR="00FB6246" w:rsidRPr="0091233D" w:rsidRDefault="00FB6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5E2E21D1" w14:textId="77777777" w:rsidR="00FB6246" w:rsidRPr="0091233D" w:rsidRDefault="00FB6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3A70"/>
    <w:multiLevelType w:val="hybridMultilevel"/>
    <w:tmpl w:val="3504520C"/>
    <w:lvl w:ilvl="0" w:tplc="CE8A2B78">
      <w:start w:val="1"/>
      <w:numFmt w:val="bullet"/>
      <w:lvlText w:val="-"/>
      <w:lvlJc w:val="left"/>
      <w:pPr>
        <w:ind w:left="360" w:hanging="360"/>
      </w:pPr>
      <w:rPr>
        <w:rFonts w:ascii="Times New Roman" w:eastAsiaTheme="minorEastAsia"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5D57E9"/>
    <w:multiLevelType w:val="hybridMultilevel"/>
    <w:tmpl w:val="8C3A1476"/>
    <w:lvl w:ilvl="0" w:tplc="0FE6285C">
      <w:start w:val="1"/>
      <w:numFmt w:val="bullet"/>
      <w:lvlText w:val="-"/>
      <w:lvlJc w:val="left"/>
      <w:pPr>
        <w:ind w:left="1004" w:hanging="360"/>
      </w:pPr>
      <w:rPr>
        <w:rFonts w:ascii="Times New Roman" w:eastAsia="DengXi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2"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292E5C"/>
    <w:multiLevelType w:val="hybridMultilevel"/>
    <w:tmpl w:val="E49CCC2E"/>
    <w:lvl w:ilvl="0" w:tplc="7194D634">
      <w:start w:val="1"/>
      <w:numFmt w:val="bullet"/>
      <w:lvlText w:val="-"/>
      <w:lvlJc w:val="left"/>
      <w:pPr>
        <w:ind w:left="360" w:hanging="360"/>
      </w:pPr>
      <w:rPr>
        <w:rFonts w:ascii="Arial" w:eastAsia="SimSun" w:hAnsi="Arial" w:cs="Arial"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26115"/>
    <w:multiLevelType w:val="hybridMultilevel"/>
    <w:tmpl w:val="5572797E"/>
    <w:lvl w:ilvl="0" w:tplc="0FE6285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1"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2"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CCC251E"/>
    <w:multiLevelType w:val="hybridMultilevel"/>
    <w:tmpl w:val="7BAA97A0"/>
    <w:lvl w:ilvl="0" w:tplc="B37C34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252800">
    <w:abstractNumId w:val="29"/>
  </w:num>
  <w:num w:numId="2" w16cid:durableId="585960636">
    <w:abstractNumId w:val="14"/>
  </w:num>
  <w:num w:numId="3" w16cid:durableId="1490708481">
    <w:abstractNumId w:val="3"/>
  </w:num>
  <w:num w:numId="4" w16cid:durableId="1326275611">
    <w:abstractNumId w:val="11"/>
  </w:num>
  <w:num w:numId="5" w16cid:durableId="1307206332">
    <w:abstractNumId w:val="26"/>
  </w:num>
  <w:num w:numId="6" w16cid:durableId="375589721">
    <w:abstractNumId w:val="40"/>
  </w:num>
  <w:num w:numId="7" w16cid:durableId="153031329">
    <w:abstractNumId w:val="16"/>
  </w:num>
  <w:num w:numId="8" w16cid:durableId="1417173168">
    <w:abstractNumId w:val="25"/>
  </w:num>
  <w:num w:numId="9" w16cid:durableId="1628855350">
    <w:abstractNumId w:val="33"/>
  </w:num>
  <w:num w:numId="10" w16cid:durableId="1332022767">
    <w:abstractNumId w:val="41"/>
  </w:num>
  <w:num w:numId="11" w16cid:durableId="1242569707">
    <w:abstractNumId w:val="18"/>
  </w:num>
  <w:num w:numId="12" w16cid:durableId="1677607592">
    <w:abstractNumId w:val="0"/>
  </w:num>
  <w:num w:numId="13" w16cid:durableId="2055302842">
    <w:abstractNumId w:val="9"/>
  </w:num>
  <w:num w:numId="14" w16cid:durableId="573709914">
    <w:abstractNumId w:val="19"/>
  </w:num>
  <w:num w:numId="15" w16cid:durableId="1439720195">
    <w:abstractNumId w:val="39"/>
  </w:num>
  <w:num w:numId="16" w16cid:durableId="307051539">
    <w:abstractNumId w:val="5"/>
  </w:num>
  <w:num w:numId="17" w16cid:durableId="927617583">
    <w:abstractNumId w:val="31"/>
  </w:num>
  <w:num w:numId="18" w16cid:durableId="467212625">
    <w:abstractNumId w:val="12"/>
  </w:num>
  <w:num w:numId="19" w16cid:durableId="981739230">
    <w:abstractNumId w:val="22"/>
  </w:num>
  <w:num w:numId="20" w16cid:durableId="1096828745">
    <w:abstractNumId w:val="35"/>
  </w:num>
  <w:num w:numId="21" w16cid:durableId="1599288158">
    <w:abstractNumId w:val="1"/>
  </w:num>
  <w:num w:numId="22" w16cid:durableId="841896544">
    <w:abstractNumId w:val="13"/>
  </w:num>
  <w:num w:numId="23" w16cid:durableId="674377681">
    <w:abstractNumId w:val="10"/>
  </w:num>
  <w:num w:numId="24" w16cid:durableId="824860273">
    <w:abstractNumId w:val="24"/>
  </w:num>
  <w:num w:numId="25" w16cid:durableId="1751389864">
    <w:abstractNumId w:val="17"/>
  </w:num>
  <w:num w:numId="26" w16cid:durableId="1423604708">
    <w:abstractNumId w:val="34"/>
  </w:num>
  <w:num w:numId="27" w16cid:durableId="1764493921">
    <w:abstractNumId w:val="37"/>
  </w:num>
  <w:num w:numId="28" w16cid:durableId="2069917985">
    <w:abstractNumId w:val="15"/>
  </w:num>
  <w:num w:numId="29" w16cid:durableId="1539856288">
    <w:abstractNumId w:val="7"/>
  </w:num>
  <w:num w:numId="30" w16cid:durableId="1878350050">
    <w:abstractNumId w:val="27"/>
  </w:num>
  <w:num w:numId="31" w16cid:durableId="2023512548">
    <w:abstractNumId w:val="6"/>
  </w:num>
  <w:num w:numId="32" w16cid:durableId="179852912">
    <w:abstractNumId w:val="23"/>
  </w:num>
  <w:num w:numId="33" w16cid:durableId="620649355">
    <w:abstractNumId w:val="30"/>
  </w:num>
  <w:num w:numId="34" w16cid:durableId="96365971">
    <w:abstractNumId w:val="32"/>
  </w:num>
  <w:num w:numId="35" w16cid:durableId="1925144511">
    <w:abstractNumId w:val="21"/>
  </w:num>
  <w:num w:numId="36" w16cid:durableId="639843835">
    <w:abstractNumId w:val="8"/>
  </w:num>
  <w:num w:numId="37" w16cid:durableId="560989147">
    <w:abstractNumId w:val="20"/>
  </w:num>
  <w:num w:numId="38" w16cid:durableId="1021392986">
    <w:abstractNumId w:val="28"/>
  </w:num>
  <w:num w:numId="39" w16cid:durableId="514422306">
    <w:abstractNumId w:val="2"/>
  </w:num>
  <w:num w:numId="40" w16cid:durableId="966198406">
    <w:abstractNumId w:val="36"/>
  </w:num>
  <w:num w:numId="41" w16cid:durableId="1601645080">
    <w:abstractNumId w:val="4"/>
  </w:num>
  <w:num w:numId="42" w16cid:durableId="133838077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14"/>
    <w:rsid w:val="00011279"/>
    <w:rsid w:val="000123B8"/>
    <w:rsid w:val="0001336E"/>
    <w:rsid w:val="00013850"/>
    <w:rsid w:val="00013975"/>
    <w:rsid w:val="00013C7F"/>
    <w:rsid w:val="00013CD6"/>
    <w:rsid w:val="0001400A"/>
    <w:rsid w:val="000141A9"/>
    <w:rsid w:val="00014417"/>
    <w:rsid w:val="000150DA"/>
    <w:rsid w:val="000153C3"/>
    <w:rsid w:val="0001641E"/>
    <w:rsid w:val="00016A41"/>
    <w:rsid w:val="00016E54"/>
    <w:rsid w:val="000173E2"/>
    <w:rsid w:val="0002063F"/>
    <w:rsid w:val="000220E9"/>
    <w:rsid w:val="00023565"/>
    <w:rsid w:val="00023E79"/>
    <w:rsid w:val="00024628"/>
    <w:rsid w:val="00024798"/>
    <w:rsid w:val="000257E3"/>
    <w:rsid w:val="00025CA9"/>
    <w:rsid w:val="000268FB"/>
    <w:rsid w:val="00027362"/>
    <w:rsid w:val="00027B9C"/>
    <w:rsid w:val="0003091B"/>
    <w:rsid w:val="00031832"/>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2DC4"/>
    <w:rsid w:val="00042E3E"/>
    <w:rsid w:val="00043303"/>
    <w:rsid w:val="00043638"/>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6483"/>
    <w:rsid w:val="00067107"/>
    <w:rsid w:val="00067ED3"/>
    <w:rsid w:val="000708BD"/>
    <w:rsid w:val="000710F7"/>
    <w:rsid w:val="000715FC"/>
    <w:rsid w:val="00071CC8"/>
    <w:rsid w:val="00071FAE"/>
    <w:rsid w:val="00073048"/>
    <w:rsid w:val="0007338E"/>
    <w:rsid w:val="00073BD4"/>
    <w:rsid w:val="00074480"/>
    <w:rsid w:val="00074E13"/>
    <w:rsid w:val="0007536B"/>
    <w:rsid w:val="00075D9C"/>
    <w:rsid w:val="00077494"/>
    <w:rsid w:val="0008116D"/>
    <w:rsid w:val="000830D4"/>
    <w:rsid w:val="00083D3B"/>
    <w:rsid w:val="00084381"/>
    <w:rsid w:val="00084E41"/>
    <w:rsid w:val="000855BC"/>
    <w:rsid w:val="0008565B"/>
    <w:rsid w:val="00085FC7"/>
    <w:rsid w:val="000865BD"/>
    <w:rsid w:val="00086929"/>
    <w:rsid w:val="00087BA6"/>
    <w:rsid w:val="00090C40"/>
    <w:rsid w:val="00090D4D"/>
    <w:rsid w:val="00090F98"/>
    <w:rsid w:val="00091BA0"/>
    <w:rsid w:val="00093796"/>
    <w:rsid w:val="000946ED"/>
    <w:rsid w:val="0009483A"/>
    <w:rsid w:val="00095376"/>
    <w:rsid w:val="0009587F"/>
    <w:rsid w:val="00095AD3"/>
    <w:rsid w:val="000965B7"/>
    <w:rsid w:val="000A1CE9"/>
    <w:rsid w:val="000A2B97"/>
    <w:rsid w:val="000A323F"/>
    <w:rsid w:val="000A3263"/>
    <w:rsid w:val="000A3C53"/>
    <w:rsid w:val="000A49D3"/>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650"/>
    <w:rsid w:val="000B77DD"/>
    <w:rsid w:val="000B79B7"/>
    <w:rsid w:val="000C0426"/>
    <w:rsid w:val="000C05C6"/>
    <w:rsid w:val="000C05EF"/>
    <w:rsid w:val="000C081D"/>
    <w:rsid w:val="000C13A3"/>
    <w:rsid w:val="000C29D7"/>
    <w:rsid w:val="000C2CB4"/>
    <w:rsid w:val="000C308A"/>
    <w:rsid w:val="000C5CBF"/>
    <w:rsid w:val="000C71AA"/>
    <w:rsid w:val="000C74FC"/>
    <w:rsid w:val="000C7FDC"/>
    <w:rsid w:val="000D0180"/>
    <w:rsid w:val="000D0F88"/>
    <w:rsid w:val="000D0FDE"/>
    <w:rsid w:val="000D1BFB"/>
    <w:rsid w:val="000D2E76"/>
    <w:rsid w:val="000D37B8"/>
    <w:rsid w:val="000D3F1A"/>
    <w:rsid w:val="000D3F95"/>
    <w:rsid w:val="000D40A1"/>
    <w:rsid w:val="000D59E4"/>
    <w:rsid w:val="000D5EAF"/>
    <w:rsid w:val="000D70EA"/>
    <w:rsid w:val="000E1DFB"/>
    <w:rsid w:val="000E418A"/>
    <w:rsid w:val="000E44F6"/>
    <w:rsid w:val="000E4C89"/>
    <w:rsid w:val="000E59D7"/>
    <w:rsid w:val="000E71FE"/>
    <w:rsid w:val="000E7D8C"/>
    <w:rsid w:val="000F0450"/>
    <w:rsid w:val="000F06D8"/>
    <w:rsid w:val="000F0BF3"/>
    <w:rsid w:val="000F2154"/>
    <w:rsid w:val="000F2807"/>
    <w:rsid w:val="000F3035"/>
    <w:rsid w:val="000F5D71"/>
    <w:rsid w:val="000F5E59"/>
    <w:rsid w:val="000F60B7"/>
    <w:rsid w:val="000F67B7"/>
    <w:rsid w:val="000F77CC"/>
    <w:rsid w:val="000F78CA"/>
    <w:rsid w:val="000F7F37"/>
    <w:rsid w:val="000F7FA8"/>
    <w:rsid w:val="00100D73"/>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CD7"/>
    <w:rsid w:val="00130FB8"/>
    <w:rsid w:val="001310C5"/>
    <w:rsid w:val="00131D3C"/>
    <w:rsid w:val="00133188"/>
    <w:rsid w:val="0013476E"/>
    <w:rsid w:val="0013518E"/>
    <w:rsid w:val="0013558E"/>
    <w:rsid w:val="00136292"/>
    <w:rsid w:val="00136E1D"/>
    <w:rsid w:val="001378CD"/>
    <w:rsid w:val="00137985"/>
    <w:rsid w:val="00137A15"/>
    <w:rsid w:val="0014061E"/>
    <w:rsid w:val="0014072B"/>
    <w:rsid w:val="00140AC7"/>
    <w:rsid w:val="001412C9"/>
    <w:rsid w:val="00141776"/>
    <w:rsid w:val="00141CA2"/>
    <w:rsid w:val="00142782"/>
    <w:rsid w:val="001428B7"/>
    <w:rsid w:val="001441D7"/>
    <w:rsid w:val="0014472C"/>
    <w:rsid w:val="0014582F"/>
    <w:rsid w:val="0014688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12D"/>
    <w:rsid w:val="00164342"/>
    <w:rsid w:val="001673CA"/>
    <w:rsid w:val="00167AF3"/>
    <w:rsid w:val="00170A7C"/>
    <w:rsid w:val="0017207F"/>
    <w:rsid w:val="001731A2"/>
    <w:rsid w:val="001736B5"/>
    <w:rsid w:val="00173A57"/>
    <w:rsid w:val="001750EF"/>
    <w:rsid w:val="00175BE8"/>
    <w:rsid w:val="00175D34"/>
    <w:rsid w:val="001765B4"/>
    <w:rsid w:val="00176600"/>
    <w:rsid w:val="00176CD0"/>
    <w:rsid w:val="00177839"/>
    <w:rsid w:val="00177D01"/>
    <w:rsid w:val="00177EFC"/>
    <w:rsid w:val="00180299"/>
    <w:rsid w:val="001802CC"/>
    <w:rsid w:val="001806F6"/>
    <w:rsid w:val="001821B7"/>
    <w:rsid w:val="00182258"/>
    <w:rsid w:val="001830E6"/>
    <w:rsid w:val="001835B3"/>
    <w:rsid w:val="00183D6E"/>
    <w:rsid w:val="00184110"/>
    <w:rsid w:val="00184314"/>
    <w:rsid w:val="001846EE"/>
    <w:rsid w:val="00184908"/>
    <w:rsid w:val="00184D15"/>
    <w:rsid w:val="00185660"/>
    <w:rsid w:val="00185C88"/>
    <w:rsid w:val="00186CEA"/>
    <w:rsid w:val="00186F58"/>
    <w:rsid w:val="00187D34"/>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93C"/>
    <w:rsid w:val="001B1EDD"/>
    <w:rsid w:val="001B2070"/>
    <w:rsid w:val="001B22F1"/>
    <w:rsid w:val="001B25E7"/>
    <w:rsid w:val="001B2836"/>
    <w:rsid w:val="001B2CFE"/>
    <w:rsid w:val="001B3759"/>
    <w:rsid w:val="001B3D20"/>
    <w:rsid w:val="001B3F10"/>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5A72"/>
    <w:rsid w:val="001C6359"/>
    <w:rsid w:val="001C672D"/>
    <w:rsid w:val="001C74D2"/>
    <w:rsid w:val="001C77F4"/>
    <w:rsid w:val="001D0433"/>
    <w:rsid w:val="001D05D3"/>
    <w:rsid w:val="001D06A4"/>
    <w:rsid w:val="001D1200"/>
    <w:rsid w:val="001D1E0D"/>
    <w:rsid w:val="001D1FB4"/>
    <w:rsid w:val="001D2753"/>
    <w:rsid w:val="001D2DF9"/>
    <w:rsid w:val="001D6CF2"/>
    <w:rsid w:val="001E0044"/>
    <w:rsid w:val="001E0DF5"/>
    <w:rsid w:val="001E125D"/>
    <w:rsid w:val="001E1F34"/>
    <w:rsid w:val="001E3F02"/>
    <w:rsid w:val="001E40B9"/>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23EA"/>
    <w:rsid w:val="00203379"/>
    <w:rsid w:val="002043CF"/>
    <w:rsid w:val="00204830"/>
    <w:rsid w:val="00205A45"/>
    <w:rsid w:val="00205DDA"/>
    <w:rsid w:val="00205F81"/>
    <w:rsid w:val="0020600D"/>
    <w:rsid w:val="00206169"/>
    <w:rsid w:val="00207F20"/>
    <w:rsid w:val="002102F5"/>
    <w:rsid w:val="002104A0"/>
    <w:rsid w:val="00210926"/>
    <w:rsid w:val="002113F8"/>
    <w:rsid w:val="002122C3"/>
    <w:rsid w:val="00212A86"/>
    <w:rsid w:val="0021395C"/>
    <w:rsid w:val="00214716"/>
    <w:rsid w:val="0021576A"/>
    <w:rsid w:val="00215B76"/>
    <w:rsid w:val="00216F4A"/>
    <w:rsid w:val="0021795A"/>
    <w:rsid w:val="00220AEB"/>
    <w:rsid w:val="00220FFC"/>
    <w:rsid w:val="00221F47"/>
    <w:rsid w:val="00222C25"/>
    <w:rsid w:val="00222D17"/>
    <w:rsid w:val="00223D76"/>
    <w:rsid w:val="002246EE"/>
    <w:rsid w:val="0022794E"/>
    <w:rsid w:val="00227B72"/>
    <w:rsid w:val="00227BDD"/>
    <w:rsid w:val="00227BE3"/>
    <w:rsid w:val="00230A69"/>
    <w:rsid w:val="00230FB2"/>
    <w:rsid w:val="00232176"/>
    <w:rsid w:val="002322E5"/>
    <w:rsid w:val="00232A13"/>
    <w:rsid w:val="00232A66"/>
    <w:rsid w:val="00233A50"/>
    <w:rsid w:val="00235221"/>
    <w:rsid w:val="002352DA"/>
    <w:rsid w:val="00235368"/>
    <w:rsid w:val="002364C9"/>
    <w:rsid w:val="00236DE3"/>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374"/>
    <w:rsid w:val="00254B77"/>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A53"/>
    <w:rsid w:val="00272E73"/>
    <w:rsid w:val="002732F3"/>
    <w:rsid w:val="002737B2"/>
    <w:rsid w:val="00273AF8"/>
    <w:rsid w:val="00273D31"/>
    <w:rsid w:val="0027499D"/>
    <w:rsid w:val="002756C1"/>
    <w:rsid w:val="00275F98"/>
    <w:rsid w:val="00275FD2"/>
    <w:rsid w:val="002761A8"/>
    <w:rsid w:val="0027649D"/>
    <w:rsid w:val="00276C68"/>
    <w:rsid w:val="0028020F"/>
    <w:rsid w:val="002804F9"/>
    <w:rsid w:val="00280862"/>
    <w:rsid w:val="00281104"/>
    <w:rsid w:val="00281897"/>
    <w:rsid w:val="00281F1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4B0A"/>
    <w:rsid w:val="002953DE"/>
    <w:rsid w:val="00295CBB"/>
    <w:rsid w:val="00295FEC"/>
    <w:rsid w:val="002964A1"/>
    <w:rsid w:val="0029661E"/>
    <w:rsid w:val="0029673F"/>
    <w:rsid w:val="002A062F"/>
    <w:rsid w:val="002A28DA"/>
    <w:rsid w:val="002A3C41"/>
    <w:rsid w:val="002A486D"/>
    <w:rsid w:val="002A6F90"/>
    <w:rsid w:val="002A73F9"/>
    <w:rsid w:val="002A760A"/>
    <w:rsid w:val="002A7929"/>
    <w:rsid w:val="002B051E"/>
    <w:rsid w:val="002B15B4"/>
    <w:rsid w:val="002B1659"/>
    <w:rsid w:val="002B1D85"/>
    <w:rsid w:val="002B21E7"/>
    <w:rsid w:val="002B2ABA"/>
    <w:rsid w:val="002B42F2"/>
    <w:rsid w:val="002B46FF"/>
    <w:rsid w:val="002B4E12"/>
    <w:rsid w:val="002B5DAE"/>
    <w:rsid w:val="002B5F6F"/>
    <w:rsid w:val="002B622C"/>
    <w:rsid w:val="002B6238"/>
    <w:rsid w:val="002C071F"/>
    <w:rsid w:val="002C0860"/>
    <w:rsid w:val="002C0D31"/>
    <w:rsid w:val="002C12F3"/>
    <w:rsid w:val="002C17E8"/>
    <w:rsid w:val="002C27A0"/>
    <w:rsid w:val="002C2E2C"/>
    <w:rsid w:val="002C3289"/>
    <w:rsid w:val="002C3727"/>
    <w:rsid w:val="002C3AF1"/>
    <w:rsid w:val="002C42F2"/>
    <w:rsid w:val="002C45B4"/>
    <w:rsid w:val="002C5019"/>
    <w:rsid w:val="002C50E1"/>
    <w:rsid w:val="002C517A"/>
    <w:rsid w:val="002C58C6"/>
    <w:rsid w:val="002C61F2"/>
    <w:rsid w:val="002C6CD3"/>
    <w:rsid w:val="002C6F50"/>
    <w:rsid w:val="002C7BE7"/>
    <w:rsid w:val="002D0CC3"/>
    <w:rsid w:val="002D12BA"/>
    <w:rsid w:val="002D1E5B"/>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42A3"/>
    <w:rsid w:val="0031486D"/>
    <w:rsid w:val="003153C7"/>
    <w:rsid w:val="00316154"/>
    <w:rsid w:val="00316798"/>
    <w:rsid w:val="00317BA6"/>
    <w:rsid w:val="00320AE5"/>
    <w:rsid w:val="00320D49"/>
    <w:rsid w:val="0032155D"/>
    <w:rsid w:val="0032177D"/>
    <w:rsid w:val="00321B8D"/>
    <w:rsid w:val="00323DAB"/>
    <w:rsid w:val="003244C5"/>
    <w:rsid w:val="00324F09"/>
    <w:rsid w:val="003250B6"/>
    <w:rsid w:val="00325BE6"/>
    <w:rsid w:val="003264A0"/>
    <w:rsid w:val="003264F1"/>
    <w:rsid w:val="00327CA6"/>
    <w:rsid w:val="00331F83"/>
    <w:rsid w:val="00333038"/>
    <w:rsid w:val="003338BB"/>
    <w:rsid w:val="003349DF"/>
    <w:rsid w:val="00335568"/>
    <w:rsid w:val="00335D2E"/>
    <w:rsid w:val="0034141F"/>
    <w:rsid w:val="003420D2"/>
    <w:rsid w:val="003420F8"/>
    <w:rsid w:val="0034224C"/>
    <w:rsid w:val="0034322C"/>
    <w:rsid w:val="00345264"/>
    <w:rsid w:val="00346050"/>
    <w:rsid w:val="00346202"/>
    <w:rsid w:val="003463B5"/>
    <w:rsid w:val="00346468"/>
    <w:rsid w:val="00346876"/>
    <w:rsid w:val="00347658"/>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461D"/>
    <w:rsid w:val="003557F0"/>
    <w:rsid w:val="00355AFA"/>
    <w:rsid w:val="00356062"/>
    <w:rsid w:val="00356277"/>
    <w:rsid w:val="00357CCF"/>
    <w:rsid w:val="003607F8"/>
    <w:rsid w:val="00360CF4"/>
    <w:rsid w:val="003619B5"/>
    <w:rsid w:val="00361C57"/>
    <w:rsid w:val="003621BA"/>
    <w:rsid w:val="00362A8D"/>
    <w:rsid w:val="00363BB4"/>
    <w:rsid w:val="00364C69"/>
    <w:rsid w:val="003651BE"/>
    <w:rsid w:val="00365501"/>
    <w:rsid w:val="003655BA"/>
    <w:rsid w:val="0036751D"/>
    <w:rsid w:val="00367599"/>
    <w:rsid w:val="0036777B"/>
    <w:rsid w:val="00367B09"/>
    <w:rsid w:val="003709FD"/>
    <w:rsid w:val="003711B4"/>
    <w:rsid w:val="00371C7E"/>
    <w:rsid w:val="00372C13"/>
    <w:rsid w:val="00372D11"/>
    <w:rsid w:val="00372FE8"/>
    <w:rsid w:val="00373B94"/>
    <w:rsid w:val="0037412F"/>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594F"/>
    <w:rsid w:val="003A69B6"/>
    <w:rsid w:val="003A6AB2"/>
    <w:rsid w:val="003B00A0"/>
    <w:rsid w:val="003B020E"/>
    <w:rsid w:val="003B0588"/>
    <w:rsid w:val="003B0FC2"/>
    <w:rsid w:val="003B2E77"/>
    <w:rsid w:val="003B2F4F"/>
    <w:rsid w:val="003B31D3"/>
    <w:rsid w:val="003B3C85"/>
    <w:rsid w:val="003B4BA9"/>
    <w:rsid w:val="003B5316"/>
    <w:rsid w:val="003B54BE"/>
    <w:rsid w:val="003B587F"/>
    <w:rsid w:val="003B59D6"/>
    <w:rsid w:val="003B6EEC"/>
    <w:rsid w:val="003B7365"/>
    <w:rsid w:val="003B76A7"/>
    <w:rsid w:val="003B76AF"/>
    <w:rsid w:val="003B7948"/>
    <w:rsid w:val="003C02B3"/>
    <w:rsid w:val="003C3F81"/>
    <w:rsid w:val="003C599D"/>
    <w:rsid w:val="003C7614"/>
    <w:rsid w:val="003C782C"/>
    <w:rsid w:val="003D0325"/>
    <w:rsid w:val="003D0FC1"/>
    <w:rsid w:val="003D19FD"/>
    <w:rsid w:val="003D3280"/>
    <w:rsid w:val="003D334E"/>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697F"/>
    <w:rsid w:val="003E704E"/>
    <w:rsid w:val="003E7535"/>
    <w:rsid w:val="003E7907"/>
    <w:rsid w:val="003E7B49"/>
    <w:rsid w:val="003E7F00"/>
    <w:rsid w:val="003E7FD7"/>
    <w:rsid w:val="003F15CB"/>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27"/>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54A"/>
    <w:rsid w:val="00422C58"/>
    <w:rsid w:val="00422FC5"/>
    <w:rsid w:val="00423407"/>
    <w:rsid w:val="00423869"/>
    <w:rsid w:val="00423BDB"/>
    <w:rsid w:val="00423E66"/>
    <w:rsid w:val="00423F36"/>
    <w:rsid w:val="0042449E"/>
    <w:rsid w:val="004244F2"/>
    <w:rsid w:val="004268FC"/>
    <w:rsid w:val="0043031B"/>
    <w:rsid w:val="00431F48"/>
    <w:rsid w:val="0043242A"/>
    <w:rsid w:val="00432943"/>
    <w:rsid w:val="00433315"/>
    <w:rsid w:val="004333AF"/>
    <w:rsid w:val="0043387F"/>
    <w:rsid w:val="00433E88"/>
    <w:rsid w:val="00434966"/>
    <w:rsid w:val="00434BDE"/>
    <w:rsid w:val="00434D19"/>
    <w:rsid w:val="004354A4"/>
    <w:rsid w:val="00440861"/>
    <w:rsid w:val="00440CE0"/>
    <w:rsid w:val="00441C32"/>
    <w:rsid w:val="00441E13"/>
    <w:rsid w:val="00441EE7"/>
    <w:rsid w:val="00443252"/>
    <w:rsid w:val="004438D7"/>
    <w:rsid w:val="00443F2F"/>
    <w:rsid w:val="004452BF"/>
    <w:rsid w:val="00445AE7"/>
    <w:rsid w:val="00446A85"/>
    <w:rsid w:val="004478B2"/>
    <w:rsid w:val="004503FD"/>
    <w:rsid w:val="00450E86"/>
    <w:rsid w:val="00451CAE"/>
    <w:rsid w:val="0045374B"/>
    <w:rsid w:val="00453A49"/>
    <w:rsid w:val="00453D72"/>
    <w:rsid w:val="0045410E"/>
    <w:rsid w:val="004545D7"/>
    <w:rsid w:val="00455110"/>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713"/>
    <w:rsid w:val="0047082E"/>
    <w:rsid w:val="00470CA4"/>
    <w:rsid w:val="00471A5B"/>
    <w:rsid w:val="004745FD"/>
    <w:rsid w:val="004753E6"/>
    <w:rsid w:val="00476D1C"/>
    <w:rsid w:val="004774B4"/>
    <w:rsid w:val="00481CD8"/>
    <w:rsid w:val="004821D9"/>
    <w:rsid w:val="00482DD7"/>
    <w:rsid w:val="00482F42"/>
    <w:rsid w:val="00483322"/>
    <w:rsid w:val="00483C4E"/>
    <w:rsid w:val="00483E3C"/>
    <w:rsid w:val="00485470"/>
    <w:rsid w:val="004862C2"/>
    <w:rsid w:val="0048675E"/>
    <w:rsid w:val="00490782"/>
    <w:rsid w:val="00490A7F"/>
    <w:rsid w:val="00491A0E"/>
    <w:rsid w:val="00492176"/>
    <w:rsid w:val="00492D76"/>
    <w:rsid w:val="00494686"/>
    <w:rsid w:val="0049476B"/>
    <w:rsid w:val="00494D0E"/>
    <w:rsid w:val="004953B2"/>
    <w:rsid w:val="00495B97"/>
    <w:rsid w:val="00496117"/>
    <w:rsid w:val="0049675B"/>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CB0"/>
    <w:rsid w:val="004B7F5D"/>
    <w:rsid w:val="004C013B"/>
    <w:rsid w:val="004C025E"/>
    <w:rsid w:val="004C0351"/>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3987"/>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04A"/>
    <w:rsid w:val="005162CB"/>
    <w:rsid w:val="00516C7F"/>
    <w:rsid w:val="005177DB"/>
    <w:rsid w:val="00517888"/>
    <w:rsid w:val="00517B79"/>
    <w:rsid w:val="00520451"/>
    <w:rsid w:val="005205C3"/>
    <w:rsid w:val="0052136C"/>
    <w:rsid w:val="00521F78"/>
    <w:rsid w:val="005227D4"/>
    <w:rsid w:val="00522BC5"/>
    <w:rsid w:val="00524196"/>
    <w:rsid w:val="005244BB"/>
    <w:rsid w:val="0052470D"/>
    <w:rsid w:val="00526094"/>
    <w:rsid w:val="005269C8"/>
    <w:rsid w:val="00526FD3"/>
    <w:rsid w:val="005272BF"/>
    <w:rsid w:val="005278ED"/>
    <w:rsid w:val="00527F42"/>
    <w:rsid w:val="005304F4"/>
    <w:rsid w:val="00531AD1"/>
    <w:rsid w:val="00531F30"/>
    <w:rsid w:val="0053227E"/>
    <w:rsid w:val="00532701"/>
    <w:rsid w:val="005329D4"/>
    <w:rsid w:val="00533891"/>
    <w:rsid w:val="00533EA7"/>
    <w:rsid w:val="005348AA"/>
    <w:rsid w:val="00535204"/>
    <w:rsid w:val="00535C60"/>
    <w:rsid w:val="00536771"/>
    <w:rsid w:val="00536988"/>
    <w:rsid w:val="00536E09"/>
    <w:rsid w:val="005372E9"/>
    <w:rsid w:val="005408D6"/>
    <w:rsid w:val="005415C0"/>
    <w:rsid w:val="00541980"/>
    <w:rsid w:val="00541BDE"/>
    <w:rsid w:val="00541E59"/>
    <w:rsid w:val="00543E55"/>
    <w:rsid w:val="00543F19"/>
    <w:rsid w:val="005446D6"/>
    <w:rsid w:val="00544CC5"/>
    <w:rsid w:val="00546023"/>
    <w:rsid w:val="005501CB"/>
    <w:rsid w:val="005503BE"/>
    <w:rsid w:val="005505D6"/>
    <w:rsid w:val="0055150E"/>
    <w:rsid w:val="00552D00"/>
    <w:rsid w:val="00552EDB"/>
    <w:rsid w:val="0055392F"/>
    <w:rsid w:val="00553C48"/>
    <w:rsid w:val="00554C55"/>
    <w:rsid w:val="00555F6C"/>
    <w:rsid w:val="00556068"/>
    <w:rsid w:val="005568FB"/>
    <w:rsid w:val="00557114"/>
    <w:rsid w:val="00557128"/>
    <w:rsid w:val="00561209"/>
    <w:rsid w:val="005612D1"/>
    <w:rsid w:val="005615D5"/>
    <w:rsid w:val="00561FDA"/>
    <w:rsid w:val="00562A68"/>
    <w:rsid w:val="0056459E"/>
    <w:rsid w:val="005657E5"/>
    <w:rsid w:val="0056597B"/>
    <w:rsid w:val="00566A66"/>
    <w:rsid w:val="00567317"/>
    <w:rsid w:val="005677BE"/>
    <w:rsid w:val="00570AED"/>
    <w:rsid w:val="00572BA6"/>
    <w:rsid w:val="00573096"/>
    <w:rsid w:val="00573C90"/>
    <w:rsid w:val="005746B5"/>
    <w:rsid w:val="00574A05"/>
    <w:rsid w:val="0057683F"/>
    <w:rsid w:val="00576F15"/>
    <w:rsid w:val="00576F70"/>
    <w:rsid w:val="0057755B"/>
    <w:rsid w:val="00577C3B"/>
    <w:rsid w:val="00580293"/>
    <w:rsid w:val="00580422"/>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B7122"/>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CA3"/>
    <w:rsid w:val="005C7D5D"/>
    <w:rsid w:val="005D014E"/>
    <w:rsid w:val="005D1751"/>
    <w:rsid w:val="005D1B7D"/>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5EF0"/>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FD0"/>
    <w:rsid w:val="00605104"/>
    <w:rsid w:val="00606C6D"/>
    <w:rsid w:val="006112D2"/>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C51"/>
    <w:rsid w:val="00617E84"/>
    <w:rsid w:val="00620A9B"/>
    <w:rsid w:val="006213D7"/>
    <w:rsid w:val="00621606"/>
    <w:rsid w:val="006216B3"/>
    <w:rsid w:val="00621EDE"/>
    <w:rsid w:val="006222D8"/>
    <w:rsid w:val="006224D6"/>
    <w:rsid w:val="0062258D"/>
    <w:rsid w:val="006238AD"/>
    <w:rsid w:val="00623ED9"/>
    <w:rsid w:val="00623FAF"/>
    <w:rsid w:val="00624FCE"/>
    <w:rsid w:val="00625165"/>
    <w:rsid w:val="006278F1"/>
    <w:rsid w:val="0063070A"/>
    <w:rsid w:val="006309F8"/>
    <w:rsid w:val="006315E8"/>
    <w:rsid w:val="0063167A"/>
    <w:rsid w:val="00632E65"/>
    <w:rsid w:val="00632EFD"/>
    <w:rsid w:val="00632F1F"/>
    <w:rsid w:val="0063497F"/>
    <w:rsid w:val="00635AB9"/>
    <w:rsid w:val="006365BA"/>
    <w:rsid w:val="00637CF9"/>
    <w:rsid w:val="00640010"/>
    <w:rsid w:val="006402FF"/>
    <w:rsid w:val="00640AFF"/>
    <w:rsid w:val="00640EBA"/>
    <w:rsid w:val="0064130B"/>
    <w:rsid w:val="0064146B"/>
    <w:rsid w:val="00642055"/>
    <w:rsid w:val="00644664"/>
    <w:rsid w:val="00644B01"/>
    <w:rsid w:val="006457F6"/>
    <w:rsid w:val="00646281"/>
    <w:rsid w:val="006462C1"/>
    <w:rsid w:val="00651D13"/>
    <w:rsid w:val="00651D85"/>
    <w:rsid w:val="006523D4"/>
    <w:rsid w:val="0065267B"/>
    <w:rsid w:val="00652D77"/>
    <w:rsid w:val="0065315C"/>
    <w:rsid w:val="0065339E"/>
    <w:rsid w:val="006539B5"/>
    <w:rsid w:val="00653B40"/>
    <w:rsid w:val="00656DFC"/>
    <w:rsid w:val="006616C1"/>
    <w:rsid w:val="0066251F"/>
    <w:rsid w:val="00662961"/>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264E"/>
    <w:rsid w:val="00682AA3"/>
    <w:rsid w:val="00682F7D"/>
    <w:rsid w:val="006833A7"/>
    <w:rsid w:val="006839CA"/>
    <w:rsid w:val="00683C69"/>
    <w:rsid w:val="00684304"/>
    <w:rsid w:val="00685B60"/>
    <w:rsid w:val="006864F1"/>
    <w:rsid w:val="00686F5C"/>
    <w:rsid w:val="0068751E"/>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B39"/>
    <w:rsid w:val="006A4F80"/>
    <w:rsid w:val="006A5212"/>
    <w:rsid w:val="006A697A"/>
    <w:rsid w:val="006A6DF0"/>
    <w:rsid w:val="006A770B"/>
    <w:rsid w:val="006A784F"/>
    <w:rsid w:val="006B02B8"/>
    <w:rsid w:val="006B043A"/>
    <w:rsid w:val="006B08D4"/>
    <w:rsid w:val="006B0E2B"/>
    <w:rsid w:val="006B134E"/>
    <w:rsid w:val="006B3139"/>
    <w:rsid w:val="006B3143"/>
    <w:rsid w:val="006B3A95"/>
    <w:rsid w:val="006B4823"/>
    <w:rsid w:val="006B48E8"/>
    <w:rsid w:val="006B491C"/>
    <w:rsid w:val="006B50A1"/>
    <w:rsid w:val="006B5909"/>
    <w:rsid w:val="006B7305"/>
    <w:rsid w:val="006C02F9"/>
    <w:rsid w:val="006C042F"/>
    <w:rsid w:val="006C0A54"/>
    <w:rsid w:val="006C1059"/>
    <w:rsid w:val="006C1208"/>
    <w:rsid w:val="006C2781"/>
    <w:rsid w:val="006C3572"/>
    <w:rsid w:val="006C383E"/>
    <w:rsid w:val="006C38AC"/>
    <w:rsid w:val="006C4308"/>
    <w:rsid w:val="006C5E6D"/>
    <w:rsid w:val="006C639B"/>
    <w:rsid w:val="006C6C32"/>
    <w:rsid w:val="006C70F0"/>
    <w:rsid w:val="006C7993"/>
    <w:rsid w:val="006D0655"/>
    <w:rsid w:val="006D1207"/>
    <w:rsid w:val="006D259B"/>
    <w:rsid w:val="006D2EFC"/>
    <w:rsid w:val="006D312F"/>
    <w:rsid w:val="006D3732"/>
    <w:rsid w:val="006D3955"/>
    <w:rsid w:val="006D3AE5"/>
    <w:rsid w:val="006D472F"/>
    <w:rsid w:val="006D4CC0"/>
    <w:rsid w:val="006D5301"/>
    <w:rsid w:val="006D5914"/>
    <w:rsid w:val="006D6005"/>
    <w:rsid w:val="006D6044"/>
    <w:rsid w:val="006D6502"/>
    <w:rsid w:val="006D6B03"/>
    <w:rsid w:val="006D7852"/>
    <w:rsid w:val="006E0C8B"/>
    <w:rsid w:val="006E2754"/>
    <w:rsid w:val="006E2ED6"/>
    <w:rsid w:val="006E2F97"/>
    <w:rsid w:val="006E3A7E"/>
    <w:rsid w:val="006E3C16"/>
    <w:rsid w:val="006E48BB"/>
    <w:rsid w:val="006E4A64"/>
    <w:rsid w:val="006E4CC6"/>
    <w:rsid w:val="006E544A"/>
    <w:rsid w:val="006E5A15"/>
    <w:rsid w:val="006E5B84"/>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3CA"/>
    <w:rsid w:val="006F66BD"/>
    <w:rsid w:val="006F7205"/>
    <w:rsid w:val="007009DC"/>
    <w:rsid w:val="00700C70"/>
    <w:rsid w:val="00702490"/>
    <w:rsid w:val="00704663"/>
    <w:rsid w:val="007051B2"/>
    <w:rsid w:val="00705F89"/>
    <w:rsid w:val="00706881"/>
    <w:rsid w:val="00706E9C"/>
    <w:rsid w:val="007077AE"/>
    <w:rsid w:val="00707CA7"/>
    <w:rsid w:val="0071071D"/>
    <w:rsid w:val="00711F58"/>
    <w:rsid w:val="00713BD8"/>
    <w:rsid w:val="00713FD9"/>
    <w:rsid w:val="00714EF6"/>
    <w:rsid w:val="007150F0"/>
    <w:rsid w:val="0071544D"/>
    <w:rsid w:val="007165E0"/>
    <w:rsid w:val="00716629"/>
    <w:rsid w:val="00717D60"/>
    <w:rsid w:val="00717EF1"/>
    <w:rsid w:val="007201AD"/>
    <w:rsid w:val="00720482"/>
    <w:rsid w:val="007209F3"/>
    <w:rsid w:val="00721464"/>
    <w:rsid w:val="00721A8F"/>
    <w:rsid w:val="00722AC2"/>
    <w:rsid w:val="00722D02"/>
    <w:rsid w:val="00722F8D"/>
    <w:rsid w:val="00723554"/>
    <w:rsid w:val="00725A0B"/>
    <w:rsid w:val="00725EC2"/>
    <w:rsid w:val="007266D9"/>
    <w:rsid w:val="00726AC2"/>
    <w:rsid w:val="00726CD5"/>
    <w:rsid w:val="00726D8C"/>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39CB"/>
    <w:rsid w:val="007445FE"/>
    <w:rsid w:val="00744FCE"/>
    <w:rsid w:val="007516E8"/>
    <w:rsid w:val="007518AE"/>
    <w:rsid w:val="00752450"/>
    <w:rsid w:val="00752F49"/>
    <w:rsid w:val="00754C4F"/>
    <w:rsid w:val="0075550E"/>
    <w:rsid w:val="00756755"/>
    <w:rsid w:val="00757168"/>
    <w:rsid w:val="007573CC"/>
    <w:rsid w:val="0076013E"/>
    <w:rsid w:val="00762063"/>
    <w:rsid w:val="00762143"/>
    <w:rsid w:val="00762A9C"/>
    <w:rsid w:val="00762CA1"/>
    <w:rsid w:val="00763E75"/>
    <w:rsid w:val="00766BFE"/>
    <w:rsid w:val="0076702C"/>
    <w:rsid w:val="00767A8C"/>
    <w:rsid w:val="00767C2D"/>
    <w:rsid w:val="0077042B"/>
    <w:rsid w:val="00771042"/>
    <w:rsid w:val="007712FD"/>
    <w:rsid w:val="00772F47"/>
    <w:rsid w:val="00773472"/>
    <w:rsid w:val="00773BC3"/>
    <w:rsid w:val="00773C34"/>
    <w:rsid w:val="00773D7D"/>
    <w:rsid w:val="0077598A"/>
    <w:rsid w:val="0077616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1"/>
    <w:rsid w:val="007914AC"/>
    <w:rsid w:val="00791986"/>
    <w:rsid w:val="00791C57"/>
    <w:rsid w:val="00791E6F"/>
    <w:rsid w:val="00791FD8"/>
    <w:rsid w:val="00792449"/>
    <w:rsid w:val="0079286F"/>
    <w:rsid w:val="007929A6"/>
    <w:rsid w:val="0079316E"/>
    <w:rsid w:val="0079336C"/>
    <w:rsid w:val="00793959"/>
    <w:rsid w:val="00793ADF"/>
    <w:rsid w:val="00793C0E"/>
    <w:rsid w:val="00793C7A"/>
    <w:rsid w:val="00794F68"/>
    <w:rsid w:val="007955E4"/>
    <w:rsid w:val="00795789"/>
    <w:rsid w:val="0079605A"/>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4EAE"/>
    <w:rsid w:val="007B4EC8"/>
    <w:rsid w:val="007B510C"/>
    <w:rsid w:val="007B52BB"/>
    <w:rsid w:val="007B5FD9"/>
    <w:rsid w:val="007B63AA"/>
    <w:rsid w:val="007B6816"/>
    <w:rsid w:val="007B7ED9"/>
    <w:rsid w:val="007C0A67"/>
    <w:rsid w:val="007C0D39"/>
    <w:rsid w:val="007C107C"/>
    <w:rsid w:val="007C1086"/>
    <w:rsid w:val="007C2972"/>
    <w:rsid w:val="007C385B"/>
    <w:rsid w:val="007C4A64"/>
    <w:rsid w:val="007C5182"/>
    <w:rsid w:val="007C5942"/>
    <w:rsid w:val="007C59F4"/>
    <w:rsid w:val="007C5E11"/>
    <w:rsid w:val="007C71BB"/>
    <w:rsid w:val="007C75CA"/>
    <w:rsid w:val="007C7ABE"/>
    <w:rsid w:val="007D1079"/>
    <w:rsid w:val="007D13D5"/>
    <w:rsid w:val="007D154A"/>
    <w:rsid w:val="007D3431"/>
    <w:rsid w:val="007D3C8C"/>
    <w:rsid w:val="007D4832"/>
    <w:rsid w:val="007D49F0"/>
    <w:rsid w:val="007D4A0E"/>
    <w:rsid w:val="007D572B"/>
    <w:rsid w:val="007D7ABF"/>
    <w:rsid w:val="007E00BC"/>
    <w:rsid w:val="007E1410"/>
    <w:rsid w:val="007E21DF"/>
    <w:rsid w:val="007E3EF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B03"/>
    <w:rsid w:val="00806359"/>
    <w:rsid w:val="008076D3"/>
    <w:rsid w:val="00807E74"/>
    <w:rsid w:val="008103FE"/>
    <w:rsid w:val="00810887"/>
    <w:rsid w:val="00811981"/>
    <w:rsid w:val="008119DF"/>
    <w:rsid w:val="0081245E"/>
    <w:rsid w:val="00812ADD"/>
    <w:rsid w:val="00812CCD"/>
    <w:rsid w:val="00813BDF"/>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292"/>
    <w:rsid w:val="00862AD6"/>
    <w:rsid w:val="0086377B"/>
    <w:rsid w:val="0086381F"/>
    <w:rsid w:val="00865BCA"/>
    <w:rsid w:val="00866FBC"/>
    <w:rsid w:val="0086771E"/>
    <w:rsid w:val="00870543"/>
    <w:rsid w:val="00871389"/>
    <w:rsid w:val="00871E1D"/>
    <w:rsid w:val="00871FC6"/>
    <w:rsid w:val="00872051"/>
    <w:rsid w:val="008722B0"/>
    <w:rsid w:val="00872977"/>
    <w:rsid w:val="00872C22"/>
    <w:rsid w:val="008735AA"/>
    <w:rsid w:val="008735C7"/>
    <w:rsid w:val="00873EFD"/>
    <w:rsid w:val="008742D7"/>
    <w:rsid w:val="008754B1"/>
    <w:rsid w:val="00876795"/>
    <w:rsid w:val="00876CD9"/>
    <w:rsid w:val="00877DA4"/>
    <w:rsid w:val="008807FB"/>
    <w:rsid w:val="00880AA1"/>
    <w:rsid w:val="00880FF8"/>
    <w:rsid w:val="0088211C"/>
    <w:rsid w:val="0088283A"/>
    <w:rsid w:val="0088389D"/>
    <w:rsid w:val="00883EB3"/>
    <w:rsid w:val="00884198"/>
    <w:rsid w:val="00884656"/>
    <w:rsid w:val="0088596E"/>
    <w:rsid w:val="00885A28"/>
    <w:rsid w:val="00885EAA"/>
    <w:rsid w:val="008872E1"/>
    <w:rsid w:val="008879DA"/>
    <w:rsid w:val="00887AD1"/>
    <w:rsid w:val="008900CC"/>
    <w:rsid w:val="008907FD"/>
    <w:rsid w:val="00890F18"/>
    <w:rsid w:val="00891815"/>
    <w:rsid w:val="00891B53"/>
    <w:rsid w:val="00892063"/>
    <w:rsid w:val="0089208F"/>
    <w:rsid w:val="00893F00"/>
    <w:rsid w:val="008941FF"/>
    <w:rsid w:val="00894F1D"/>
    <w:rsid w:val="008957D3"/>
    <w:rsid w:val="00897053"/>
    <w:rsid w:val="008A030C"/>
    <w:rsid w:val="008A08EC"/>
    <w:rsid w:val="008A0A8E"/>
    <w:rsid w:val="008A0FD2"/>
    <w:rsid w:val="008A1C78"/>
    <w:rsid w:val="008A2FE8"/>
    <w:rsid w:val="008A37FF"/>
    <w:rsid w:val="008A3BAC"/>
    <w:rsid w:val="008A3DF9"/>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F00"/>
    <w:rsid w:val="008B60E9"/>
    <w:rsid w:val="008B678D"/>
    <w:rsid w:val="008B68B1"/>
    <w:rsid w:val="008C1206"/>
    <w:rsid w:val="008C1FF7"/>
    <w:rsid w:val="008C32D5"/>
    <w:rsid w:val="008C362C"/>
    <w:rsid w:val="008C3743"/>
    <w:rsid w:val="008C3EB7"/>
    <w:rsid w:val="008C41D5"/>
    <w:rsid w:val="008C4329"/>
    <w:rsid w:val="008C4952"/>
    <w:rsid w:val="008C5B59"/>
    <w:rsid w:val="008C798A"/>
    <w:rsid w:val="008C7A5F"/>
    <w:rsid w:val="008C7D48"/>
    <w:rsid w:val="008C7F07"/>
    <w:rsid w:val="008D03B1"/>
    <w:rsid w:val="008D0486"/>
    <w:rsid w:val="008D092C"/>
    <w:rsid w:val="008D0AB8"/>
    <w:rsid w:val="008D0DCC"/>
    <w:rsid w:val="008D13E1"/>
    <w:rsid w:val="008D170E"/>
    <w:rsid w:val="008D1B17"/>
    <w:rsid w:val="008D1DB6"/>
    <w:rsid w:val="008D2D20"/>
    <w:rsid w:val="008D6B3F"/>
    <w:rsid w:val="008D6E74"/>
    <w:rsid w:val="008D7301"/>
    <w:rsid w:val="008E0416"/>
    <w:rsid w:val="008E0EB6"/>
    <w:rsid w:val="008E12F8"/>
    <w:rsid w:val="008E1ADF"/>
    <w:rsid w:val="008E2C98"/>
    <w:rsid w:val="008E3D19"/>
    <w:rsid w:val="008E614A"/>
    <w:rsid w:val="008E6704"/>
    <w:rsid w:val="008E760A"/>
    <w:rsid w:val="008E76A6"/>
    <w:rsid w:val="008E7C43"/>
    <w:rsid w:val="008E7EC0"/>
    <w:rsid w:val="008F197C"/>
    <w:rsid w:val="008F199F"/>
    <w:rsid w:val="008F1D22"/>
    <w:rsid w:val="008F3A47"/>
    <w:rsid w:val="008F52B4"/>
    <w:rsid w:val="008F5DB4"/>
    <w:rsid w:val="008F64EB"/>
    <w:rsid w:val="008F672C"/>
    <w:rsid w:val="008F6FE3"/>
    <w:rsid w:val="008F7903"/>
    <w:rsid w:val="008F7D6D"/>
    <w:rsid w:val="0090025D"/>
    <w:rsid w:val="00900BEF"/>
    <w:rsid w:val="009014FC"/>
    <w:rsid w:val="009015B4"/>
    <w:rsid w:val="00903B66"/>
    <w:rsid w:val="0090490C"/>
    <w:rsid w:val="00904F02"/>
    <w:rsid w:val="0090537A"/>
    <w:rsid w:val="00905652"/>
    <w:rsid w:val="009057AA"/>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2375A"/>
    <w:rsid w:val="00923A7D"/>
    <w:rsid w:val="00923B94"/>
    <w:rsid w:val="00924988"/>
    <w:rsid w:val="00926B89"/>
    <w:rsid w:val="00926CAE"/>
    <w:rsid w:val="00926E8C"/>
    <w:rsid w:val="009277F5"/>
    <w:rsid w:val="00927C1B"/>
    <w:rsid w:val="00930E05"/>
    <w:rsid w:val="00931116"/>
    <w:rsid w:val="009312F0"/>
    <w:rsid w:val="00931ED9"/>
    <w:rsid w:val="00934371"/>
    <w:rsid w:val="00934470"/>
    <w:rsid w:val="00934C2E"/>
    <w:rsid w:val="00935344"/>
    <w:rsid w:val="0093589E"/>
    <w:rsid w:val="0093615C"/>
    <w:rsid w:val="009367F5"/>
    <w:rsid w:val="00936B6C"/>
    <w:rsid w:val="00936D93"/>
    <w:rsid w:val="00937D45"/>
    <w:rsid w:val="009402AF"/>
    <w:rsid w:val="00940A63"/>
    <w:rsid w:val="00940F6F"/>
    <w:rsid w:val="0094189E"/>
    <w:rsid w:val="00942421"/>
    <w:rsid w:val="00942586"/>
    <w:rsid w:val="00942A1A"/>
    <w:rsid w:val="00942A8D"/>
    <w:rsid w:val="00942C9C"/>
    <w:rsid w:val="0094315D"/>
    <w:rsid w:val="009432B7"/>
    <w:rsid w:val="009447D0"/>
    <w:rsid w:val="00945C17"/>
    <w:rsid w:val="0094698C"/>
    <w:rsid w:val="00947C57"/>
    <w:rsid w:val="00950198"/>
    <w:rsid w:val="00950B60"/>
    <w:rsid w:val="00950FCA"/>
    <w:rsid w:val="00951146"/>
    <w:rsid w:val="009519B2"/>
    <w:rsid w:val="00951BDD"/>
    <w:rsid w:val="00952B67"/>
    <w:rsid w:val="0095355A"/>
    <w:rsid w:val="00953C09"/>
    <w:rsid w:val="00953CD8"/>
    <w:rsid w:val="0095413B"/>
    <w:rsid w:val="0095460C"/>
    <w:rsid w:val="0095559B"/>
    <w:rsid w:val="0095560D"/>
    <w:rsid w:val="00956347"/>
    <w:rsid w:val="00956840"/>
    <w:rsid w:val="00956EB3"/>
    <w:rsid w:val="0095721F"/>
    <w:rsid w:val="009572DA"/>
    <w:rsid w:val="00961022"/>
    <w:rsid w:val="009613F0"/>
    <w:rsid w:val="00961954"/>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2044"/>
    <w:rsid w:val="009725D5"/>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5540"/>
    <w:rsid w:val="0098614D"/>
    <w:rsid w:val="0098652B"/>
    <w:rsid w:val="00986C0C"/>
    <w:rsid w:val="00986CFF"/>
    <w:rsid w:val="00990BC7"/>
    <w:rsid w:val="00991147"/>
    <w:rsid w:val="00991666"/>
    <w:rsid w:val="009934B9"/>
    <w:rsid w:val="00993749"/>
    <w:rsid w:val="00993E84"/>
    <w:rsid w:val="009946FC"/>
    <w:rsid w:val="00994AE2"/>
    <w:rsid w:val="009952E9"/>
    <w:rsid w:val="00995E59"/>
    <w:rsid w:val="00996972"/>
    <w:rsid w:val="00997C70"/>
    <w:rsid w:val="00997FCA"/>
    <w:rsid w:val="009A0C32"/>
    <w:rsid w:val="009A14F4"/>
    <w:rsid w:val="009A1939"/>
    <w:rsid w:val="009A2450"/>
    <w:rsid w:val="009A250E"/>
    <w:rsid w:val="009A29F9"/>
    <w:rsid w:val="009A30D6"/>
    <w:rsid w:val="009A33B2"/>
    <w:rsid w:val="009A36B1"/>
    <w:rsid w:val="009A44DE"/>
    <w:rsid w:val="009A4BB8"/>
    <w:rsid w:val="009A5784"/>
    <w:rsid w:val="009A71EE"/>
    <w:rsid w:val="009B0927"/>
    <w:rsid w:val="009B116E"/>
    <w:rsid w:val="009B24DA"/>
    <w:rsid w:val="009B28CC"/>
    <w:rsid w:val="009B2A0D"/>
    <w:rsid w:val="009B2E3A"/>
    <w:rsid w:val="009B2F3F"/>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005"/>
    <w:rsid w:val="009D123E"/>
    <w:rsid w:val="009D150B"/>
    <w:rsid w:val="009D1519"/>
    <w:rsid w:val="009D192B"/>
    <w:rsid w:val="009D193B"/>
    <w:rsid w:val="009D239B"/>
    <w:rsid w:val="009D2E6B"/>
    <w:rsid w:val="009D361F"/>
    <w:rsid w:val="009D3A4F"/>
    <w:rsid w:val="009D3A95"/>
    <w:rsid w:val="009D534A"/>
    <w:rsid w:val="009D5459"/>
    <w:rsid w:val="009D6D83"/>
    <w:rsid w:val="009D7F24"/>
    <w:rsid w:val="009E051A"/>
    <w:rsid w:val="009E2096"/>
    <w:rsid w:val="009E2B9C"/>
    <w:rsid w:val="009E2F6A"/>
    <w:rsid w:val="009E3D4D"/>
    <w:rsid w:val="009E419F"/>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638"/>
    <w:rsid w:val="00A0477C"/>
    <w:rsid w:val="00A0488B"/>
    <w:rsid w:val="00A049A7"/>
    <w:rsid w:val="00A0509F"/>
    <w:rsid w:val="00A05A6B"/>
    <w:rsid w:val="00A05EAF"/>
    <w:rsid w:val="00A06490"/>
    <w:rsid w:val="00A07106"/>
    <w:rsid w:val="00A10BDE"/>
    <w:rsid w:val="00A1177F"/>
    <w:rsid w:val="00A118D1"/>
    <w:rsid w:val="00A11B50"/>
    <w:rsid w:val="00A12779"/>
    <w:rsid w:val="00A131A8"/>
    <w:rsid w:val="00A136B6"/>
    <w:rsid w:val="00A1403A"/>
    <w:rsid w:val="00A1416A"/>
    <w:rsid w:val="00A14666"/>
    <w:rsid w:val="00A14C74"/>
    <w:rsid w:val="00A1569B"/>
    <w:rsid w:val="00A15920"/>
    <w:rsid w:val="00A15FAA"/>
    <w:rsid w:val="00A1708D"/>
    <w:rsid w:val="00A17EAF"/>
    <w:rsid w:val="00A20222"/>
    <w:rsid w:val="00A202DC"/>
    <w:rsid w:val="00A2037B"/>
    <w:rsid w:val="00A20CB1"/>
    <w:rsid w:val="00A210AA"/>
    <w:rsid w:val="00A21470"/>
    <w:rsid w:val="00A214C1"/>
    <w:rsid w:val="00A21BCB"/>
    <w:rsid w:val="00A224FA"/>
    <w:rsid w:val="00A22801"/>
    <w:rsid w:val="00A228E4"/>
    <w:rsid w:val="00A235AE"/>
    <w:rsid w:val="00A23868"/>
    <w:rsid w:val="00A23BBA"/>
    <w:rsid w:val="00A24DF3"/>
    <w:rsid w:val="00A24F28"/>
    <w:rsid w:val="00A2573B"/>
    <w:rsid w:val="00A25C93"/>
    <w:rsid w:val="00A25F3B"/>
    <w:rsid w:val="00A26DA1"/>
    <w:rsid w:val="00A27543"/>
    <w:rsid w:val="00A30120"/>
    <w:rsid w:val="00A30505"/>
    <w:rsid w:val="00A30E11"/>
    <w:rsid w:val="00A31541"/>
    <w:rsid w:val="00A31D3C"/>
    <w:rsid w:val="00A32335"/>
    <w:rsid w:val="00A32EC4"/>
    <w:rsid w:val="00A3305B"/>
    <w:rsid w:val="00A33DE2"/>
    <w:rsid w:val="00A34195"/>
    <w:rsid w:val="00A34535"/>
    <w:rsid w:val="00A35FA2"/>
    <w:rsid w:val="00A36010"/>
    <w:rsid w:val="00A36832"/>
    <w:rsid w:val="00A42340"/>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60363"/>
    <w:rsid w:val="00A607E9"/>
    <w:rsid w:val="00A60C51"/>
    <w:rsid w:val="00A61063"/>
    <w:rsid w:val="00A6253B"/>
    <w:rsid w:val="00A62ECF"/>
    <w:rsid w:val="00A63160"/>
    <w:rsid w:val="00A633FF"/>
    <w:rsid w:val="00A64195"/>
    <w:rsid w:val="00A643FF"/>
    <w:rsid w:val="00A649AE"/>
    <w:rsid w:val="00A64C7B"/>
    <w:rsid w:val="00A64EDC"/>
    <w:rsid w:val="00A65473"/>
    <w:rsid w:val="00A65A7D"/>
    <w:rsid w:val="00A66142"/>
    <w:rsid w:val="00A667F5"/>
    <w:rsid w:val="00A66AAC"/>
    <w:rsid w:val="00A66AFD"/>
    <w:rsid w:val="00A67645"/>
    <w:rsid w:val="00A72B35"/>
    <w:rsid w:val="00A73B63"/>
    <w:rsid w:val="00A7456F"/>
    <w:rsid w:val="00A746AE"/>
    <w:rsid w:val="00A74961"/>
    <w:rsid w:val="00A74DEE"/>
    <w:rsid w:val="00A75755"/>
    <w:rsid w:val="00A767CC"/>
    <w:rsid w:val="00A76903"/>
    <w:rsid w:val="00A7757A"/>
    <w:rsid w:val="00A7791F"/>
    <w:rsid w:val="00A77B03"/>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AA"/>
    <w:rsid w:val="00AB043D"/>
    <w:rsid w:val="00AB252F"/>
    <w:rsid w:val="00AB3BD1"/>
    <w:rsid w:val="00AB443B"/>
    <w:rsid w:val="00AB4A09"/>
    <w:rsid w:val="00AB4AFA"/>
    <w:rsid w:val="00AB51CF"/>
    <w:rsid w:val="00AB59A9"/>
    <w:rsid w:val="00AB5DB5"/>
    <w:rsid w:val="00AB68A5"/>
    <w:rsid w:val="00AB7668"/>
    <w:rsid w:val="00AB7E31"/>
    <w:rsid w:val="00AC01AD"/>
    <w:rsid w:val="00AC0322"/>
    <w:rsid w:val="00AC0A18"/>
    <w:rsid w:val="00AC0C12"/>
    <w:rsid w:val="00AC15BA"/>
    <w:rsid w:val="00AC1F7B"/>
    <w:rsid w:val="00AC2D32"/>
    <w:rsid w:val="00AC39D9"/>
    <w:rsid w:val="00AC3D02"/>
    <w:rsid w:val="00AC450A"/>
    <w:rsid w:val="00AC4A6A"/>
    <w:rsid w:val="00AC4A9F"/>
    <w:rsid w:val="00AC4CDB"/>
    <w:rsid w:val="00AC4EB8"/>
    <w:rsid w:val="00AC534A"/>
    <w:rsid w:val="00AC5656"/>
    <w:rsid w:val="00AC6547"/>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51ED"/>
    <w:rsid w:val="00AE58A6"/>
    <w:rsid w:val="00AE6A23"/>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7669"/>
    <w:rsid w:val="00B17779"/>
    <w:rsid w:val="00B2072C"/>
    <w:rsid w:val="00B20E9E"/>
    <w:rsid w:val="00B21492"/>
    <w:rsid w:val="00B22556"/>
    <w:rsid w:val="00B22707"/>
    <w:rsid w:val="00B22ED3"/>
    <w:rsid w:val="00B23BF7"/>
    <w:rsid w:val="00B247EE"/>
    <w:rsid w:val="00B24F30"/>
    <w:rsid w:val="00B25925"/>
    <w:rsid w:val="00B25D0E"/>
    <w:rsid w:val="00B25EB4"/>
    <w:rsid w:val="00B26143"/>
    <w:rsid w:val="00B264FD"/>
    <w:rsid w:val="00B26B65"/>
    <w:rsid w:val="00B26B95"/>
    <w:rsid w:val="00B272D5"/>
    <w:rsid w:val="00B272E2"/>
    <w:rsid w:val="00B300BA"/>
    <w:rsid w:val="00B31FC8"/>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3B9D"/>
    <w:rsid w:val="00B444C8"/>
    <w:rsid w:val="00B44FFE"/>
    <w:rsid w:val="00B452A0"/>
    <w:rsid w:val="00B45AF5"/>
    <w:rsid w:val="00B464DA"/>
    <w:rsid w:val="00B4657F"/>
    <w:rsid w:val="00B4694B"/>
    <w:rsid w:val="00B47340"/>
    <w:rsid w:val="00B47691"/>
    <w:rsid w:val="00B4781C"/>
    <w:rsid w:val="00B5096F"/>
    <w:rsid w:val="00B51FF2"/>
    <w:rsid w:val="00B526DF"/>
    <w:rsid w:val="00B5315C"/>
    <w:rsid w:val="00B54F53"/>
    <w:rsid w:val="00B558B3"/>
    <w:rsid w:val="00B55BE9"/>
    <w:rsid w:val="00B560D2"/>
    <w:rsid w:val="00B5769D"/>
    <w:rsid w:val="00B57B4F"/>
    <w:rsid w:val="00B57E76"/>
    <w:rsid w:val="00B600A5"/>
    <w:rsid w:val="00B61BA6"/>
    <w:rsid w:val="00B62884"/>
    <w:rsid w:val="00B6305E"/>
    <w:rsid w:val="00B631CB"/>
    <w:rsid w:val="00B6361C"/>
    <w:rsid w:val="00B64BBD"/>
    <w:rsid w:val="00B67B0A"/>
    <w:rsid w:val="00B702BB"/>
    <w:rsid w:val="00B7146B"/>
    <w:rsid w:val="00B71D07"/>
    <w:rsid w:val="00B71DC3"/>
    <w:rsid w:val="00B71E39"/>
    <w:rsid w:val="00B72CC6"/>
    <w:rsid w:val="00B738FB"/>
    <w:rsid w:val="00B741F2"/>
    <w:rsid w:val="00B75989"/>
    <w:rsid w:val="00B75C28"/>
    <w:rsid w:val="00B77B34"/>
    <w:rsid w:val="00B80DC6"/>
    <w:rsid w:val="00B813FB"/>
    <w:rsid w:val="00B81E90"/>
    <w:rsid w:val="00B81E96"/>
    <w:rsid w:val="00B82343"/>
    <w:rsid w:val="00B8303D"/>
    <w:rsid w:val="00B8312C"/>
    <w:rsid w:val="00B842EA"/>
    <w:rsid w:val="00B84424"/>
    <w:rsid w:val="00B85847"/>
    <w:rsid w:val="00B8689F"/>
    <w:rsid w:val="00B90A18"/>
    <w:rsid w:val="00B91779"/>
    <w:rsid w:val="00B91E98"/>
    <w:rsid w:val="00B922A4"/>
    <w:rsid w:val="00B92AF9"/>
    <w:rsid w:val="00B9467E"/>
    <w:rsid w:val="00B949A5"/>
    <w:rsid w:val="00B95DC8"/>
    <w:rsid w:val="00B9643B"/>
    <w:rsid w:val="00B97650"/>
    <w:rsid w:val="00BA00DE"/>
    <w:rsid w:val="00BA0394"/>
    <w:rsid w:val="00BA2F3F"/>
    <w:rsid w:val="00BA3200"/>
    <w:rsid w:val="00BA340C"/>
    <w:rsid w:val="00BA345C"/>
    <w:rsid w:val="00BA396A"/>
    <w:rsid w:val="00BA4036"/>
    <w:rsid w:val="00BA43E3"/>
    <w:rsid w:val="00BA4763"/>
    <w:rsid w:val="00BA54EF"/>
    <w:rsid w:val="00BA6114"/>
    <w:rsid w:val="00BA6B5B"/>
    <w:rsid w:val="00BA7303"/>
    <w:rsid w:val="00BA7455"/>
    <w:rsid w:val="00BA7676"/>
    <w:rsid w:val="00BA7A3B"/>
    <w:rsid w:val="00BA7AC1"/>
    <w:rsid w:val="00BB0095"/>
    <w:rsid w:val="00BB02B7"/>
    <w:rsid w:val="00BB0C50"/>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59A3"/>
    <w:rsid w:val="00BC6B95"/>
    <w:rsid w:val="00BD0133"/>
    <w:rsid w:val="00BD0F71"/>
    <w:rsid w:val="00BD1573"/>
    <w:rsid w:val="00BD2553"/>
    <w:rsid w:val="00BD265B"/>
    <w:rsid w:val="00BD3756"/>
    <w:rsid w:val="00BD472D"/>
    <w:rsid w:val="00BD57CC"/>
    <w:rsid w:val="00BD5BCA"/>
    <w:rsid w:val="00BD6CA0"/>
    <w:rsid w:val="00BD7354"/>
    <w:rsid w:val="00BD7860"/>
    <w:rsid w:val="00BD7947"/>
    <w:rsid w:val="00BE10F1"/>
    <w:rsid w:val="00BE1A5A"/>
    <w:rsid w:val="00BE231E"/>
    <w:rsid w:val="00BE256F"/>
    <w:rsid w:val="00BE2828"/>
    <w:rsid w:val="00BE2B0A"/>
    <w:rsid w:val="00BE3468"/>
    <w:rsid w:val="00BE3540"/>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1F10"/>
    <w:rsid w:val="00C0214E"/>
    <w:rsid w:val="00C0236F"/>
    <w:rsid w:val="00C02871"/>
    <w:rsid w:val="00C03038"/>
    <w:rsid w:val="00C034A9"/>
    <w:rsid w:val="00C03663"/>
    <w:rsid w:val="00C03BC6"/>
    <w:rsid w:val="00C04422"/>
    <w:rsid w:val="00C0676D"/>
    <w:rsid w:val="00C067BE"/>
    <w:rsid w:val="00C06875"/>
    <w:rsid w:val="00C076AD"/>
    <w:rsid w:val="00C107BF"/>
    <w:rsid w:val="00C137F5"/>
    <w:rsid w:val="00C14C14"/>
    <w:rsid w:val="00C14C9D"/>
    <w:rsid w:val="00C14FDB"/>
    <w:rsid w:val="00C157EF"/>
    <w:rsid w:val="00C158D6"/>
    <w:rsid w:val="00C15A20"/>
    <w:rsid w:val="00C16A47"/>
    <w:rsid w:val="00C2083F"/>
    <w:rsid w:val="00C215AE"/>
    <w:rsid w:val="00C21A15"/>
    <w:rsid w:val="00C21B0B"/>
    <w:rsid w:val="00C21C81"/>
    <w:rsid w:val="00C22430"/>
    <w:rsid w:val="00C22434"/>
    <w:rsid w:val="00C22BC2"/>
    <w:rsid w:val="00C244BC"/>
    <w:rsid w:val="00C248DE"/>
    <w:rsid w:val="00C27B02"/>
    <w:rsid w:val="00C3209E"/>
    <w:rsid w:val="00C3212E"/>
    <w:rsid w:val="00C336AA"/>
    <w:rsid w:val="00C34C12"/>
    <w:rsid w:val="00C34F3A"/>
    <w:rsid w:val="00C36359"/>
    <w:rsid w:val="00C36979"/>
    <w:rsid w:val="00C36A4C"/>
    <w:rsid w:val="00C36E24"/>
    <w:rsid w:val="00C37160"/>
    <w:rsid w:val="00C4000C"/>
    <w:rsid w:val="00C40177"/>
    <w:rsid w:val="00C4043D"/>
    <w:rsid w:val="00C41095"/>
    <w:rsid w:val="00C4179B"/>
    <w:rsid w:val="00C42557"/>
    <w:rsid w:val="00C433AE"/>
    <w:rsid w:val="00C43418"/>
    <w:rsid w:val="00C435F9"/>
    <w:rsid w:val="00C43604"/>
    <w:rsid w:val="00C4361F"/>
    <w:rsid w:val="00C43BD4"/>
    <w:rsid w:val="00C44C38"/>
    <w:rsid w:val="00C45A3F"/>
    <w:rsid w:val="00C46228"/>
    <w:rsid w:val="00C47B3F"/>
    <w:rsid w:val="00C50072"/>
    <w:rsid w:val="00C504A6"/>
    <w:rsid w:val="00C51CC5"/>
    <w:rsid w:val="00C52444"/>
    <w:rsid w:val="00C524EB"/>
    <w:rsid w:val="00C52A61"/>
    <w:rsid w:val="00C52C13"/>
    <w:rsid w:val="00C530DD"/>
    <w:rsid w:val="00C53EBE"/>
    <w:rsid w:val="00C541F2"/>
    <w:rsid w:val="00C54513"/>
    <w:rsid w:val="00C548C2"/>
    <w:rsid w:val="00C5511B"/>
    <w:rsid w:val="00C55399"/>
    <w:rsid w:val="00C578D2"/>
    <w:rsid w:val="00C62318"/>
    <w:rsid w:val="00C6252E"/>
    <w:rsid w:val="00C627BE"/>
    <w:rsid w:val="00C64546"/>
    <w:rsid w:val="00C648AC"/>
    <w:rsid w:val="00C65131"/>
    <w:rsid w:val="00C651C0"/>
    <w:rsid w:val="00C6579C"/>
    <w:rsid w:val="00C65B98"/>
    <w:rsid w:val="00C66615"/>
    <w:rsid w:val="00C66957"/>
    <w:rsid w:val="00C67AC5"/>
    <w:rsid w:val="00C70037"/>
    <w:rsid w:val="00C71E0D"/>
    <w:rsid w:val="00C7258C"/>
    <w:rsid w:val="00C7263C"/>
    <w:rsid w:val="00C74B22"/>
    <w:rsid w:val="00C75299"/>
    <w:rsid w:val="00C752B0"/>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47B4"/>
    <w:rsid w:val="00C861DE"/>
    <w:rsid w:val="00C871EF"/>
    <w:rsid w:val="00C87EF3"/>
    <w:rsid w:val="00C910E9"/>
    <w:rsid w:val="00C91B18"/>
    <w:rsid w:val="00C91F1E"/>
    <w:rsid w:val="00C93857"/>
    <w:rsid w:val="00C93ACC"/>
    <w:rsid w:val="00C93C88"/>
    <w:rsid w:val="00C94521"/>
    <w:rsid w:val="00C948FD"/>
    <w:rsid w:val="00C96367"/>
    <w:rsid w:val="00C97121"/>
    <w:rsid w:val="00C9712F"/>
    <w:rsid w:val="00C9755A"/>
    <w:rsid w:val="00C9791E"/>
    <w:rsid w:val="00CA0156"/>
    <w:rsid w:val="00CA056E"/>
    <w:rsid w:val="00CA07D6"/>
    <w:rsid w:val="00CA089A"/>
    <w:rsid w:val="00CA0B4B"/>
    <w:rsid w:val="00CA1758"/>
    <w:rsid w:val="00CA1995"/>
    <w:rsid w:val="00CA372C"/>
    <w:rsid w:val="00CA53E1"/>
    <w:rsid w:val="00CA5B19"/>
    <w:rsid w:val="00CA6115"/>
    <w:rsid w:val="00CA63FD"/>
    <w:rsid w:val="00CA6A05"/>
    <w:rsid w:val="00CA7003"/>
    <w:rsid w:val="00CA76A1"/>
    <w:rsid w:val="00CB04ED"/>
    <w:rsid w:val="00CB285D"/>
    <w:rsid w:val="00CB4CAC"/>
    <w:rsid w:val="00CB6003"/>
    <w:rsid w:val="00CB690A"/>
    <w:rsid w:val="00CC0F53"/>
    <w:rsid w:val="00CC11A5"/>
    <w:rsid w:val="00CC14A5"/>
    <w:rsid w:val="00CC26BB"/>
    <w:rsid w:val="00CC2796"/>
    <w:rsid w:val="00CC2B1A"/>
    <w:rsid w:val="00CC2C3B"/>
    <w:rsid w:val="00CC2CB6"/>
    <w:rsid w:val="00CC3816"/>
    <w:rsid w:val="00CC3CAD"/>
    <w:rsid w:val="00CC422B"/>
    <w:rsid w:val="00CC43FA"/>
    <w:rsid w:val="00CC5016"/>
    <w:rsid w:val="00CC59D1"/>
    <w:rsid w:val="00CC5D2E"/>
    <w:rsid w:val="00CC72BF"/>
    <w:rsid w:val="00CC77FF"/>
    <w:rsid w:val="00CC780F"/>
    <w:rsid w:val="00CC79C9"/>
    <w:rsid w:val="00CC7F9E"/>
    <w:rsid w:val="00CD02B7"/>
    <w:rsid w:val="00CD0774"/>
    <w:rsid w:val="00CD0E9E"/>
    <w:rsid w:val="00CD1922"/>
    <w:rsid w:val="00CD27F3"/>
    <w:rsid w:val="00CD2EC3"/>
    <w:rsid w:val="00CD39F8"/>
    <w:rsid w:val="00CD4A81"/>
    <w:rsid w:val="00CD4B24"/>
    <w:rsid w:val="00CD584A"/>
    <w:rsid w:val="00CD6F50"/>
    <w:rsid w:val="00CD7843"/>
    <w:rsid w:val="00CD799D"/>
    <w:rsid w:val="00CE034E"/>
    <w:rsid w:val="00CE0F6A"/>
    <w:rsid w:val="00CE14C8"/>
    <w:rsid w:val="00CE2115"/>
    <w:rsid w:val="00CE34A4"/>
    <w:rsid w:val="00CE5091"/>
    <w:rsid w:val="00CE55D8"/>
    <w:rsid w:val="00CE5E23"/>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05D"/>
    <w:rsid w:val="00D00245"/>
    <w:rsid w:val="00D0046B"/>
    <w:rsid w:val="00D032B7"/>
    <w:rsid w:val="00D0487D"/>
    <w:rsid w:val="00D0596B"/>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AF0"/>
    <w:rsid w:val="00D21FA0"/>
    <w:rsid w:val="00D226CE"/>
    <w:rsid w:val="00D22A73"/>
    <w:rsid w:val="00D22A8B"/>
    <w:rsid w:val="00D22E63"/>
    <w:rsid w:val="00D231E6"/>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3C3B"/>
    <w:rsid w:val="00D34995"/>
    <w:rsid w:val="00D3523C"/>
    <w:rsid w:val="00D36CCD"/>
    <w:rsid w:val="00D37D06"/>
    <w:rsid w:val="00D40041"/>
    <w:rsid w:val="00D40158"/>
    <w:rsid w:val="00D405DC"/>
    <w:rsid w:val="00D40F72"/>
    <w:rsid w:val="00D42999"/>
    <w:rsid w:val="00D4330C"/>
    <w:rsid w:val="00D435FB"/>
    <w:rsid w:val="00D44185"/>
    <w:rsid w:val="00D448A4"/>
    <w:rsid w:val="00D4537D"/>
    <w:rsid w:val="00D458D4"/>
    <w:rsid w:val="00D46838"/>
    <w:rsid w:val="00D469AD"/>
    <w:rsid w:val="00D46AB4"/>
    <w:rsid w:val="00D46E60"/>
    <w:rsid w:val="00D479BF"/>
    <w:rsid w:val="00D47A5E"/>
    <w:rsid w:val="00D50938"/>
    <w:rsid w:val="00D50BA7"/>
    <w:rsid w:val="00D51D1F"/>
    <w:rsid w:val="00D529A9"/>
    <w:rsid w:val="00D52E2D"/>
    <w:rsid w:val="00D52F34"/>
    <w:rsid w:val="00D55084"/>
    <w:rsid w:val="00D553F6"/>
    <w:rsid w:val="00D559ED"/>
    <w:rsid w:val="00D579EB"/>
    <w:rsid w:val="00D60614"/>
    <w:rsid w:val="00D614D5"/>
    <w:rsid w:val="00D62E13"/>
    <w:rsid w:val="00D6339A"/>
    <w:rsid w:val="00D63A5D"/>
    <w:rsid w:val="00D64BFB"/>
    <w:rsid w:val="00D710EE"/>
    <w:rsid w:val="00D7132C"/>
    <w:rsid w:val="00D72284"/>
    <w:rsid w:val="00D732DF"/>
    <w:rsid w:val="00D733BE"/>
    <w:rsid w:val="00D73732"/>
    <w:rsid w:val="00D738BB"/>
    <w:rsid w:val="00D75525"/>
    <w:rsid w:val="00D765CA"/>
    <w:rsid w:val="00D76C12"/>
    <w:rsid w:val="00D80624"/>
    <w:rsid w:val="00D8093A"/>
    <w:rsid w:val="00D80AF2"/>
    <w:rsid w:val="00D80CD9"/>
    <w:rsid w:val="00D82F56"/>
    <w:rsid w:val="00D8313A"/>
    <w:rsid w:val="00D83241"/>
    <w:rsid w:val="00D83CC8"/>
    <w:rsid w:val="00D841E6"/>
    <w:rsid w:val="00D84C17"/>
    <w:rsid w:val="00D84DCF"/>
    <w:rsid w:val="00D85140"/>
    <w:rsid w:val="00D85945"/>
    <w:rsid w:val="00D85C3D"/>
    <w:rsid w:val="00D85FA8"/>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B57"/>
    <w:rsid w:val="00DB6FED"/>
    <w:rsid w:val="00DB7B77"/>
    <w:rsid w:val="00DB7B88"/>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279"/>
    <w:rsid w:val="00DD47B2"/>
    <w:rsid w:val="00DD5B62"/>
    <w:rsid w:val="00DD6A08"/>
    <w:rsid w:val="00DD6C2E"/>
    <w:rsid w:val="00DD6E19"/>
    <w:rsid w:val="00DD7FB2"/>
    <w:rsid w:val="00DE0070"/>
    <w:rsid w:val="00DE1D8A"/>
    <w:rsid w:val="00DE296E"/>
    <w:rsid w:val="00DE2B7E"/>
    <w:rsid w:val="00DE325F"/>
    <w:rsid w:val="00DE4468"/>
    <w:rsid w:val="00DE48AF"/>
    <w:rsid w:val="00DE4D23"/>
    <w:rsid w:val="00DE4FE3"/>
    <w:rsid w:val="00DE73F6"/>
    <w:rsid w:val="00DE7993"/>
    <w:rsid w:val="00DF07B3"/>
    <w:rsid w:val="00DF0A26"/>
    <w:rsid w:val="00DF1A53"/>
    <w:rsid w:val="00DF2E05"/>
    <w:rsid w:val="00DF35F4"/>
    <w:rsid w:val="00DF3E2F"/>
    <w:rsid w:val="00DF4E80"/>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926"/>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375"/>
    <w:rsid w:val="00E234EE"/>
    <w:rsid w:val="00E2447A"/>
    <w:rsid w:val="00E247CE"/>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D29"/>
    <w:rsid w:val="00E34DD8"/>
    <w:rsid w:val="00E35FE1"/>
    <w:rsid w:val="00E3608C"/>
    <w:rsid w:val="00E36FEE"/>
    <w:rsid w:val="00E37807"/>
    <w:rsid w:val="00E37B0A"/>
    <w:rsid w:val="00E400A9"/>
    <w:rsid w:val="00E40A35"/>
    <w:rsid w:val="00E4178A"/>
    <w:rsid w:val="00E41B93"/>
    <w:rsid w:val="00E4287B"/>
    <w:rsid w:val="00E43F10"/>
    <w:rsid w:val="00E4404D"/>
    <w:rsid w:val="00E44D5B"/>
    <w:rsid w:val="00E45525"/>
    <w:rsid w:val="00E46ECD"/>
    <w:rsid w:val="00E46FFA"/>
    <w:rsid w:val="00E47632"/>
    <w:rsid w:val="00E47F87"/>
    <w:rsid w:val="00E50E82"/>
    <w:rsid w:val="00E52155"/>
    <w:rsid w:val="00E54D1D"/>
    <w:rsid w:val="00E55670"/>
    <w:rsid w:val="00E557D6"/>
    <w:rsid w:val="00E55CA3"/>
    <w:rsid w:val="00E57AE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2993"/>
    <w:rsid w:val="00E82A74"/>
    <w:rsid w:val="00E82F57"/>
    <w:rsid w:val="00E8347A"/>
    <w:rsid w:val="00E8348F"/>
    <w:rsid w:val="00E83D36"/>
    <w:rsid w:val="00E84E20"/>
    <w:rsid w:val="00E8578D"/>
    <w:rsid w:val="00E85E77"/>
    <w:rsid w:val="00E91093"/>
    <w:rsid w:val="00E91498"/>
    <w:rsid w:val="00E91691"/>
    <w:rsid w:val="00E9296B"/>
    <w:rsid w:val="00E92C8C"/>
    <w:rsid w:val="00E93D5E"/>
    <w:rsid w:val="00E94103"/>
    <w:rsid w:val="00E94931"/>
    <w:rsid w:val="00E958DD"/>
    <w:rsid w:val="00E95A04"/>
    <w:rsid w:val="00E95BA9"/>
    <w:rsid w:val="00E9637F"/>
    <w:rsid w:val="00EA0C70"/>
    <w:rsid w:val="00EA110A"/>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0160"/>
    <w:rsid w:val="00ED129B"/>
    <w:rsid w:val="00ED2E00"/>
    <w:rsid w:val="00ED4C2B"/>
    <w:rsid w:val="00ED4E38"/>
    <w:rsid w:val="00ED5DA1"/>
    <w:rsid w:val="00ED65D4"/>
    <w:rsid w:val="00ED6CB1"/>
    <w:rsid w:val="00ED7515"/>
    <w:rsid w:val="00ED7A33"/>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B7"/>
    <w:rsid w:val="00EE78EC"/>
    <w:rsid w:val="00EE7B85"/>
    <w:rsid w:val="00EF0318"/>
    <w:rsid w:val="00EF097E"/>
    <w:rsid w:val="00EF0C5A"/>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1943"/>
    <w:rsid w:val="00F12167"/>
    <w:rsid w:val="00F13040"/>
    <w:rsid w:val="00F1318F"/>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1B55"/>
    <w:rsid w:val="00F2200B"/>
    <w:rsid w:val="00F22028"/>
    <w:rsid w:val="00F2234C"/>
    <w:rsid w:val="00F22CEE"/>
    <w:rsid w:val="00F22E16"/>
    <w:rsid w:val="00F23B28"/>
    <w:rsid w:val="00F2422D"/>
    <w:rsid w:val="00F25B7B"/>
    <w:rsid w:val="00F25F12"/>
    <w:rsid w:val="00F266B9"/>
    <w:rsid w:val="00F26AF6"/>
    <w:rsid w:val="00F26B7C"/>
    <w:rsid w:val="00F30682"/>
    <w:rsid w:val="00F30A3A"/>
    <w:rsid w:val="00F3193B"/>
    <w:rsid w:val="00F31A12"/>
    <w:rsid w:val="00F31FC9"/>
    <w:rsid w:val="00F326D3"/>
    <w:rsid w:val="00F32EAA"/>
    <w:rsid w:val="00F331F5"/>
    <w:rsid w:val="00F346E5"/>
    <w:rsid w:val="00F351C9"/>
    <w:rsid w:val="00F35909"/>
    <w:rsid w:val="00F36872"/>
    <w:rsid w:val="00F36E18"/>
    <w:rsid w:val="00F37BA2"/>
    <w:rsid w:val="00F40636"/>
    <w:rsid w:val="00F40EE5"/>
    <w:rsid w:val="00F429BE"/>
    <w:rsid w:val="00F43148"/>
    <w:rsid w:val="00F43588"/>
    <w:rsid w:val="00F44AF0"/>
    <w:rsid w:val="00F44E53"/>
    <w:rsid w:val="00F45049"/>
    <w:rsid w:val="00F45493"/>
    <w:rsid w:val="00F45EB4"/>
    <w:rsid w:val="00F46295"/>
    <w:rsid w:val="00F4677B"/>
    <w:rsid w:val="00F47CC0"/>
    <w:rsid w:val="00F508FC"/>
    <w:rsid w:val="00F51F96"/>
    <w:rsid w:val="00F52EB9"/>
    <w:rsid w:val="00F53417"/>
    <w:rsid w:val="00F53546"/>
    <w:rsid w:val="00F549D1"/>
    <w:rsid w:val="00F54DA8"/>
    <w:rsid w:val="00F550D1"/>
    <w:rsid w:val="00F55732"/>
    <w:rsid w:val="00F55950"/>
    <w:rsid w:val="00F566A0"/>
    <w:rsid w:val="00F56BB9"/>
    <w:rsid w:val="00F56BE7"/>
    <w:rsid w:val="00F56F6F"/>
    <w:rsid w:val="00F573F5"/>
    <w:rsid w:val="00F60CB6"/>
    <w:rsid w:val="00F61070"/>
    <w:rsid w:val="00F616E8"/>
    <w:rsid w:val="00F62FE9"/>
    <w:rsid w:val="00F64774"/>
    <w:rsid w:val="00F64B9B"/>
    <w:rsid w:val="00F64D78"/>
    <w:rsid w:val="00F652FD"/>
    <w:rsid w:val="00F65A1B"/>
    <w:rsid w:val="00F66241"/>
    <w:rsid w:val="00F6672D"/>
    <w:rsid w:val="00F66C8A"/>
    <w:rsid w:val="00F67522"/>
    <w:rsid w:val="00F67578"/>
    <w:rsid w:val="00F67C3F"/>
    <w:rsid w:val="00F67C45"/>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12D"/>
    <w:rsid w:val="00FA73F2"/>
    <w:rsid w:val="00FB043B"/>
    <w:rsid w:val="00FB1849"/>
    <w:rsid w:val="00FB19C5"/>
    <w:rsid w:val="00FB2293"/>
    <w:rsid w:val="00FB3A83"/>
    <w:rsid w:val="00FB4017"/>
    <w:rsid w:val="00FB5464"/>
    <w:rsid w:val="00FB6246"/>
    <w:rsid w:val="00FB6471"/>
    <w:rsid w:val="00FB6D54"/>
    <w:rsid w:val="00FC1B87"/>
    <w:rsid w:val="00FC2C86"/>
    <w:rsid w:val="00FC32DA"/>
    <w:rsid w:val="00FC34C6"/>
    <w:rsid w:val="00FC4794"/>
    <w:rsid w:val="00FC4F8A"/>
    <w:rsid w:val="00FC5688"/>
    <w:rsid w:val="00FC647A"/>
    <w:rsid w:val="00FC6699"/>
    <w:rsid w:val="00FC74CA"/>
    <w:rsid w:val="00FD0C40"/>
    <w:rsid w:val="00FD13D4"/>
    <w:rsid w:val="00FD18E6"/>
    <w:rsid w:val="00FD1C53"/>
    <w:rsid w:val="00FD1E9F"/>
    <w:rsid w:val="00FD2291"/>
    <w:rsid w:val="00FD26BE"/>
    <w:rsid w:val="00FD298F"/>
    <w:rsid w:val="00FD2FE9"/>
    <w:rsid w:val="00FD33DD"/>
    <w:rsid w:val="00FD5359"/>
    <w:rsid w:val="00FD731D"/>
    <w:rsid w:val="00FD7BCD"/>
    <w:rsid w:val="00FE1F7B"/>
    <w:rsid w:val="00FE367E"/>
    <w:rsid w:val="00FE436C"/>
    <w:rsid w:val="00FE60EB"/>
    <w:rsid w:val="00FE64D9"/>
    <w:rsid w:val="00FE670B"/>
    <w:rsid w:val="00FE7296"/>
    <w:rsid w:val="00FE7DEA"/>
    <w:rsid w:val="00FF0203"/>
    <w:rsid w:val="00FF1A27"/>
    <w:rsid w:val="00FF1B8B"/>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F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7997544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138436">
      <w:bodyDiv w:val="1"/>
      <w:marLeft w:val="0"/>
      <w:marRight w:val="0"/>
      <w:marTop w:val="0"/>
      <w:marBottom w:val="0"/>
      <w:divBdr>
        <w:top w:val="none" w:sz="0" w:space="0" w:color="auto"/>
        <w:left w:val="none" w:sz="0" w:space="0" w:color="auto"/>
        <w:bottom w:val="none" w:sz="0" w:space="0" w:color="auto"/>
        <w:right w:val="none" w:sz="0" w:space="0" w:color="auto"/>
      </w:divBdr>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9012370">
      <w:bodyDiv w:val="1"/>
      <w:marLeft w:val="0"/>
      <w:marRight w:val="0"/>
      <w:marTop w:val="0"/>
      <w:marBottom w:val="0"/>
      <w:divBdr>
        <w:top w:val="none" w:sz="0" w:space="0" w:color="auto"/>
        <w:left w:val="none" w:sz="0" w:space="0" w:color="auto"/>
        <w:bottom w:val="none" w:sz="0" w:space="0" w:color="auto"/>
        <w:right w:val="none" w:sz="0" w:space="0" w:color="auto"/>
      </w:divBdr>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824148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A890554-4FC0-431F-815A-9867753FDBE5}">
  <ds:schemaRefs>
    <ds:schemaRef ds:uri="http://schemas.openxmlformats.org/officeDocument/2006/bibliography"/>
  </ds:schemaRefs>
</ds:datastoreItem>
</file>

<file path=customXml/itemProps5.xml><?xml version="1.0" encoding="utf-8"?>
<ds:datastoreItem xmlns:ds="http://schemas.openxmlformats.org/officeDocument/2006/customXml" ds:itemID="{1CC4E2B5-E424-4AB9-824D-20499CA5E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1124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JungJeSon</cp:lastModifiedBy>
  <cp:revision>9</cp:revision>
  <cp:lastPrinted>2018-08-13T16:59:00Z</cp:lastPrinted>
  <dcterms:created xsi:type="dcterms:W3CDTF">2024-05-29T05:51:00Z</dcterms:created>
  <dcterms:modified xsi:type="dcterms:W3CDTF">2024-05-29T07:47:00Z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(3)EB4HCarBEKc82+YwTrrtUMX3XRP79sKmPS4yRUCMpX4inDg3dprwkUGTh5XPb4m5SnsPNAcH
gYI86rv0Me97iCbgpHBMwSz2X3KW24eZnty6t4l0NxIQk0lxeWEtBUxMSKJHEJ+AKdlfwZ1S
agXSiMzQlqXtpUhV6OXGD01xhY5/rOASqiuroj0wdGoKrlL7ZqVwBWMy7ftS7LT7h046ENP9
/mgC0hObPpl63Xl/dh</vt:lpwstr>
  </property>
  <property fmtid="{D5CDD505-2E9C-101B-9397-08002B2CF9AE}" pid="9" name="_2015_ms_pID_7253431">
    <vt:lpwstr>6+XkxY2oirJBhdY8WkOkrtN541aN0r131r9yXNBvryG8YWFj3X6TfL
bqx78cJtBBGNUo5lMRcgGxJoqc1Y1ba5fX8bB4JJ6/qfD5l54KTJINGNl6QKTHlAXx1wuyGd
PXTk0llVZvZVx+sJCLKtBZVW2A4gdpK4JnN3lDUFgvx590ZTWabirj1TfqcBcaB287EzmRKI
zN4aQpur8+CB8XLQvI4lCTO2d8z9pCNw1yJX</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1715235335</vt:lpwstr>
  </property>
  <property fmtid="{D5CDD505-2E9C-101B-9397-08002B2CF9AE}" pid="15" name="ContentTypeId">
    <vt:lpwstr>0x0101006C8E648E97429F4A9C700CA2B719F885</vt:lpwstr>
  </property>
  <property fmtid="{D5CDD505-2E9C-101B-9397-08002B2CF9AE}" pid="16" name="MediaServiceImageTags">
    <vt:lpwstr/>
  </property>
</Properties>
</file>